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D5D" w:rsidRPr="00783080" w:rsidRDefault="00954D5D" w:rsidP="00954D5D">
      <w:pPr>
        <w:tabs>
          <w:tab w:val="right" w:pos="9072"/>
        </w:tabs>
        <w:jc w:val="both"/>
        <w:rPr>
          <w:rFonts w:ascii="Arial" w:eastAsia="宋体" w:hAnsi="Arial" w:hint="eastAsia"/>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1117</w:t>
      </w:r>
      <w:r>
        <w:rPr>
          <w:rFonts w:ascii="Arial" w:eastAsia="宋体" w:hAnsi="Arial"/>
          <w:b/>
          <w:sz w:val="24"/>
          <w:lang w:eastAsia="zh-CN"/>
        </w:rPr>
        <w:t>5</w:t>
      </w:r>
    </w:p>
    <w:p w:rsidR="001E41F3" w:rsidRDefault="00954D5D" w:rsidP="00954D5D">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17B2"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17B2" w:rsidP="00954D5D">
            <w:pPr>
              <w:pStyle w:val="CRCoverPage"/>
              <w:spacing w:after="0"/>
              <w:jc w:val="center"/>
              <w:rPr>
                <w:noProof/>
                <w:sz w:val="28"/>
              </w:rPr>
            </w:pPr>
            <w:r>
              <w:rPr>
                <w:b/>
                <w:noProof/>
                <w:sz w:val="28"/>
              </w:rPr>
              <w:t>15.</w:t>
            </w:r>
            <w:r w:rsidR="00954D5D">
              <w:rPr>
                <w:b/>
                <w:noProof/>
                <w:sz w:val="28"/>
              </w:rPr>
              <w:t>3</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17B2" w:rsidP="00C817B2">
            <w:pPr>
              <w:pStyle w:val="CRCoverPage"/>
              <w:spacing w:after="0"/>
              <w:ind w:left="100"/>
              <w:rPr>
                <w:noProof/>
              </w:rPr>
            </w:pPr>
            <w:r>
              <w:t xml:space="preserve">Draft CR for radiated test requirements for NR PUCCH format 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954D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4D5D">
              <w:rPr>
                <w:noProof/>
              </w:rPr>
              <w:t>Sep</w:t>
            </w:r>
            <w:bookmarkStart w:id="1" w:name="_GoBack"/>
            <w:bookmarkEnd w:id="1"/>
            <w:r w:rsidR="0048188F">
              <w:rPr>
                <w:noProof/>
              </w:rPr>
              <w:t xml:space="preserve">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07F" w:rsidP="00A21D12">
            <w:pPr>
              <w:pStyle w:val="CRCoverPage"/>
              <w:numPr>
                <w:ilvl w:val="0"/>
                <w:numId w:val="1"/>
              </w:numPr>
              <w:spacing w:after="0"/>
              <w:rPr>
                <w:noProof/>
              </w:rPr>
            </w:pPr>
            <w:r w:rsidRPr="00CE007F">
              <w:rPr>
                <w:noProof/>
              </w:rPr>
              <w:t>NR PUCCH performance requirements are updated</w:t>
            </w:r>
          </w:p>
          <w:p w:rsidR="00A21D12" w:rsidRDefault="00A21D12" w:rsidP="00A21D12">
            <w:pPr>
              <w:pStyle w:val="CRCoverPage"/>
              <w:numPr>
                <w:ilvl w:val="0"/>
                <w:numId w:val="1"/>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2A86" w:rsidRDefault="00CE007F" w:rsidP="009F2A86">
            <w:pPr>
              <w:pStyle w:val="CRCoverPage"/>
              <w:spacing w:after="0"/>
              <w:ind w:left="100"/>
              <w:rPr>
                <w:noProof/>
              </w:rPr>
            </w:pPr>
            <w:r w:rsidRPr="00CE007F">
              <w:rPr>
                <w:noProof/>
              </w:rPr>
              <w:t>1)</w:t>
            </w:r>
            <w:r w:rsidRPr="00CE007F">
              <w:rPr>
                <w:noProof/>
              </w:rPr>
              <w:tab/>
              <w:t>Update the performance requirement based on the derived results according to the agreed derivation rules.</w:t>
            </w:r>
          </w:p>
          <w:p w:rsidR="009F2A86" w:rsidRDefault="009F2A86" w:rsidP="009F2A86">
            <w:pPr>
              <w:pStyle w:val="CRCoverPage"/>
              <w:spacing w:after="0"/>
              <w:ind w:left="100"/>
              <w:rPr>
                <w:noProof/>
              </w:rPr>
            </w:pPr>
            <w:r>
              <w:rPr>
                <w:noProof/>
              </w:rPr>
              <w:t>2) Align parameters terminologies according to Ad Hoc agreements</w:t>
            </w:r>
          </w:p>
          <w:p w:rsidR="00E02B57" w:rsidRDefault="00E02B57" w:rsidP="009F2A86">
            <w:pPr>
              <w:pStyle w:val="CRCoverPage"/>
              <w:spacing w:after="0"/>
              <w:ind w:left="100"/>
              <w:rPr>
                <w:noProof/>
              </w:rPr>
            </w:pPr>
            <w:r>
              <w:rPr>
                <w:noProof/>
              </w:rPr>
              <w:t>3) Update AWGN power level and add notes directly after the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07F">
            <w:pPr>
              <w:pStyle w:val="CRCoverPage"/>
              <w:spacing w:after="0"/>
              <w:ind w:left="100"/>
              <w:rPr>
                <w:noProof/>
              </w:rPr>
            </w:pPr>
            <w:r w:rsidRPr="00CE007F">
              <w:rPr>
                <w:noProof/>
              </w:rPr>
              <w:t>NR PUCCH performance tests can’t be performed, and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1B9">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0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E007F">
            <w:pPr>
              <w:pStyle w:val="CRCoverPage"/>
              <w:spacing w:after="0"/>
              <w:ind w:left="99"/>
              <w:rPr>
                <w:noProof/>
              </w:rPr>
            </w:pPr>
            <w:r>
              <w:rPr>
                <w:noProof/>
              </w:rPr>
              <w:t>TS</w:t>
            </w:r>
            <w:r w:rsidR="00CE007F">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31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97109" w:rsidP="00E031D3">
            <w:pPr>
              <w:pStyle w:val="CRCoverPage"/>
              <w:spacing w:after="0"/>
              <w:ind w:left="99"/>
              <w:rPr>
                <w:noProof/>
              </w:rPr>
            </w:pPr>
            <w:r>
              <w:rPr>
                <w:noProof/>
              </w:rPr>
              <w:t>TS</w:t>
            </w:r>
            <w:r w:rsidR="00E031D3">
              <w:rPr>
                <w:noProof/>
              </w:rPr>
              <w:t xml:space="preserve">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0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B0748" w:rsidRPr="00EB0748" w:rsidRDefault="00EB0748" w:rsidP="00EB0748">
      <w:pPr>
        <w:rPr>
          <w:i/>
          <w:color w:val="0000FF"/>
          <w:lang w:eastAsia="zh-CN"/>
        </w:rPr>
      </w:pPr>
      <w:r w:rsidRPr="00EB0748">
        <w:rPr>
          <w:i/>
          <w:color w:val="0000FF"/>
          <w:lang w:eastAsia="zh-CN"/>
        </w:rPr>
        <w:t>&lt;start of the change&gt;</w:t>
      </w:r>
    </w:p>
    <w:p w:rsidR="00EB0748" w:rsidRPr="00EB0748" w:rsidRDefault="00EB0748" w:rsidP="00EB0748">
      <w:pPr>
        <w:pStyle w:val="Heading3"/>
        <w:rPr>
          <w:lang w:val="en-US"/>
        </w:rPr>
      </w:pPr>
      <w:bookmarkStart w:id="3" w:name="_Toc535442536"/>
      <w:r w:rsidRPr="00EB0748">
        <w:rPr>
          <w:lang w:val="en-US"/>
        </w:rPr>
        <w:t>8.3.2</w:t>
      </w:r>
      <w:r w:rsidRPr="00EB0748">
        <w:tab/>
      </w:r>
      <w:r w:rsidRPr="00EB0748">
        <w:rPr>
          <w:lang w:val="en-US"/>
        </w:rPr>
        <w:t>Performance requirements for PUCCH format 1</w:t>
      </w:r>
      <w:bookmarkEnd w:id="3"/>
    </w:p>
    <w:p w:rsidR="00EB0748" w:rsidRPr="00EB0748" w:rsidRDefault="00EB0748" w:rsidP="00EB0748">
      <w:pPr>
        <w:pStyle w:val="Heading4"/>
        <w:rPr>
          <w:lang w:val="en-US"/>
        </w:rPr>
      </w:pPr>
      <w:bookmarkStart w:id="4" w:name="_Toc535442537"/>
      <w:r w:rsidRPr="00EB0748">
        <w:rPr>
          <w:lang w:val="en-US"/>
        </w:rPr>
        <w:t>8.3.2.1</w:t>
      </w:r>
      <w:r w:rsidRPr="00EB0748">
        <w:rPr>
          <w:lang w:val="en-US"/>
        </w:rPr>
        <w:tab/>
        <w:t>NACK to ACK detection</w:t>
      </w:r>
      <w:bookmarkEnd w:id="4"/>
    </w:p>
    <w:p w:rsidR="00EB0748" w:rsidRPr="00EB0748" w:rsidRDefault="00EB0748" w:rsidP="00EB0748">
      <w:pPr>
        <w:pStyle w:val="Heading5"/>
        <w:rPr>
          <w:lang w:val="en-US"/>
        </w:rPr>
      </w:pPr>
      <w:bookmarkStart w:id="5" w:name="_Toc535442538"/>
      <w:r w:rsidRPr="00EB0748">
        <w:rPr>
          <w:lang w:val="en-US"/>
        </w:rPr>
        <w:t>8.3.2.1.1</w:t>
      </w:r>
      <w:r w:rsidRPr="00EB0748">
        <w:rPr>
          <w:lang w:val="en-US"/>
        </w:rPr>
        <w:tab/>
        <w:t>Definition and applicability</w:t>
      </w:r>
      <w:bookmarkEnd w:id="5"/>
    </w:p>
    <w:p w:rsidR="00EB0748" w:rsidRPr="00EB0748" w:rsidRDefault="00EB0748" w:rsidP="00EB0748">
      <w:pPr>
        <w:rPr>
          <w:lang w:val="en-US"/>
        </w:rPr>
      </w:pPr>
      <w:r w:rsidRPr="00EB0748">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at particular bit position when input is only noise. Each false bit detection is counted as one error.</w:t>
      </w:r>
    </w:p>
    <w:p w:rsidR="00EB0748" w:rsidRPr="00EB0748" w:rsidRDefault="00EB0748" w:rsidP="00EB0748">
      <w:pPr>
        <w:rPr>
          <w:lang w:val="en-US"/>
        </w:rPr>
      </w:pPr>
      <w:r w:rsidRPr="00EB0748">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EB0748" w:rsidRPr="00EB0748" w:rsidRDefault="00EB0748" w:rsidP="00EB0748">
      <w:pPr>
        <w:rPr>
          <w:rFonts w:eastAsiaTheme="minorEastAsia"/>
          <w:lang w:eastAsia="zh-CN"/>
        </w:rPr>
      </w:pPr>
      <w:r w:rsidRPr="00EB0748">
        <w:rPr>
          <w:lang w:eastAsia="zh-CN"/>
        </w:rPr>
        <w:t xml:space="preserve">The transient period as specified in TS 38.101-1[X] and TS 38.101-2[Y] subclause </w:t>
      </w:r>
      <w:r w:rsidRPr="00EB0748">
        <w:t xml:space="preserve">6.3.3.1 </w:t>
      </w:r>
      <w:r w:rsidRPr="00EB0748">
        <w:rPr>
          <w:lang w:eastAsia="zh-CN"/>
        </w:rPr>
        <w:t>is not taken into account for performance requirement testing, where the RB hopping is symmetric to the CC center, i.e. intra-slot frequency hopping is enabled.</w:t>
      </w:r>
    </w:p>
    <w:p w:rsidR="00EB0748" w:rsidRPr="00EB0748" w:rsidRDefault="00EB0748" w:rsidP="00EB0748">
      <w:pPr>
        <w:rPr>
          <w:lang w:val="en-US"/>
        </w:rPr>
      </w:pPr>
      <w:r w:rsidRPr="00EB0748">
        <w:rPr>
          <w:lang w:eastAsia="zh-CN"/>
        </w:rPr>
        <w:t>Which specific test(s) are applicable to BS is based on the test applicability rules defined in subclause 8.1.2.</w:t>
      </w:r>
    </w:p>
    <w:p w:rsidR="00EB0748" w:rsidRPr="00EB0748" w:rsidRDefault="00EB0748" w:rsidP="00EB0748">
      <w:pPr>
        <w:pStyle w:val="Heading5"/>
        <w:rPr>
          <w:lang w:val="en-US"/>
        </w:rPr>
      </w:pPr>
      <w:bookmarkStart w:id="6" w:name="_Toc535442539"/>
      <w:r w:rsidRPr="00EB0748">
        <w:rPr>
          <w:lang w:val="en-US"/>
        </w:rPr>
        <w:t>8.3.2.1.2</w:t>
      </w:r>
      <w:r w:rsidRPr="00EB0748">
        <w:rPr>
          <w:lang w:val="en-US"/>
        </w:rPr>
        <w:tab/>
        <w:t>Minimum Requirement</w:t>
      </w:r>
      <w:bookmarkEnd w:id="6"/>
    </w:p>
    <w:p w:rsidR="00EB0748" w:rsidRPr="00EB0748" w:rsidRDefault="00EB0748" w:rsidP="00EB0748">
      <w:pPr>
        <w:rPr>
          <w:lang w:val="en-US"/>
        </w:rPr>
      </w:pPr>
      <w:r w:rsidRPr="00EB0748">
        <w:rPr>
          <w:lang w:val="en-US"/>
        </w:rPr>
        <w:t>For BS type 1-O, the minimum requirement is in TS 38.104 [2], subclause 11.3.1.3.</w:t>
      </w:r>
    </w:p>
    <w:p w:rsidR="00EB0748" w:rsidRPr="00EB0748" w:rsidRDefault="00EB0748" w:rsidP="00EB0748">
      <w:pPr>
        <w:rPr>
          <w:lang w:val="en-US"/>
        </w:rPr>
      </w:pPr>
      <w:r w:rsidRPr="00EB0748">
        <w:rPr>
          <w:lang w:val="en-US"/>
        </w:rPr>
        <w:t>For BS type 2-O, the minimum requirement is in TS 38.104 [2], subclause 11.3.2.3.</w:t>
      </w:r>
    </w:p>
    <w:p w:rsidR="00EB0748" w:rsidRPr="00EB0748" w:rsidRDefault="00EB0748" w:rsidP="00EB0748">
      <w:pPr>
        <w:pStyle w:val="Heading5"/>
        <w:rPr>
          <w:lang w:val="en-US"/>
        </w:rPr>
      </w:pPr>
      <w:bookmarkStart w:id="7" w:name="_Toc535442540"/>
      <w:r w:rsidRPr="00EB0748">
        <w:rPr>
          <w:lang w:val="en-US"/>
        </w:rPr>
        <w:t>8.3.2.1.3</w:t>
      </w:r>
      <w:r w:rsidRPr="00EB0748">
        <w:rPr>
          <w:lang w:val="en-US"/>
        </w:rPr>
        <w:tab/>
        <w:t>Test purpose</w:t>
      </w:r>
      <w:bookmarkEnd w:id="7"/>
    </w:p>
    <w:p w:rsidR="00EB0748" w:rsidRPr="00EB0748" w:rsidRDefault="00EB0748" w:rsidP="00EB0748">
      <w:pPr>
        <w:rPr>
          <w:lang w:val="en-US"/>
        </w:rPr>
      </w:pPr>
      <w:r w:rsidRPr="00EB0748">
        <w:rPr>
          <w:lang w:val="en-US"/>
        </w:rPr>
        <w:t>The test shall verify the receiver’s ability not to falsely detect NACK bits as ACK bits under multipath fading propagation conditions for a given SNR.</w:t>
      </w:r>
    </w:p>
    <w:p w:rsidR="00EB0748" w:rsidRPr="00EB0748" w:rsidRDefault="00EB0748" w:rsidP="00EB0748">
      <w:pPr>
        <w:pStyle w:val="Heading5"/>
        <w:rPr>
          <w:lang w:val="en-US"/>
        </w:rPr>
      </w:pPr>
      <w:bookmarkStart w:id="8" w:name="_Toc535442541"/>
      <w:r w:rsidRPr="00EB0748">
        <w:rPr>
          <w:lang w:val="en-US"/>
        </w:rPr>
        <w:t>8.3.2.1.4</w:t>
      </w:r>
      <w:r w:rsidRPr="00EB0748">
        <w:rPr>
          <w:lang w:val="en-US"/>
        </w:rPr>
        <w:tab/>
        <w:t>Method of test</w:t>
      </w:r>
      <w:bookmarkEnd w:id="8"/>
    </w:p>
    <w:p w:rsidR="00EB0748" w:rsidRPr="00EB0748" w:rsidRDefault="00EB0748" w:rsidP="00EB0748">
      <w:pPr>
        <w:pStyle w:val="Heading6"/>
        <w:rPr>
          <w:lang w:val="en-US"/>
        </w:rPr>
      </w:pPr>
      <w:bookmarkStart w:id="9" w:name="_Toc535442542"/>
      <w:r w:rsidRPr="00EB0748">
        <w:rPr>
          <w:lang w:val="en-US"/>
        </w:rPr>
        <w:t>8.3.2.1.4.1</w:t>
      </w:r>
      <w:r w:rsidRPr="00EB0748">
        <w:rPr>
          <w:lang w:val="en-US"/>
        </w:rPr>
        <w:tab/>
        <w:t>Initial Conditions</w:t>
      </w:r>
      <w:bookmarkEnd w:id="9"/>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 (SC): M; see sub-clause 4.9.1</w:t>
      </w:r>
    </w:p>
    <w:p w:rsidR="00EB0748" w:rsidRPr="00EB0748" w:rsidRDefault="00EB0748" w:rsidP="00EB0748">
      <w:pPr>
        <w:rPr>
          <w:lang w:val="en-US"/>
        </w:rPr>
      </w:pPr>
      <w:r w:rsidRPr="00EB0748">
        <w:rPr>
          <w:lang w:val="en-US"/>
        </w:rPr>
        <w:t>Direction to be tested:</w:t>
      </w:r>
    </w:p>
    <w:p w:rsidR="00EB0748" w:rsidRPr="00EB0748" w:rsidDel="003A6230" w:rsidRDefault="00EB0748" w:rsidP="003A6230">
      <w:pPr>
        <w:ind w:left="284"/>
        <w:rPr>
          <w:del w:id="10" w:author="Aijun CAO" w:date="2019-08-29T18:24:00Z"/>
          <w:lang w:val="en-US"/>
        </w:rPr>
      </w:pPr>
      <w:r w:rsidRPr="00EB0748">
        <w:rPr>
          <w:lang w:val="en-US"/>
        </w:rPr>
        <w:t>-</w:t>
      </w:r>
      <w:r w:rsidRPr="00EB0748">
        <w:rPr>
          <w:lang w:val="en-US"/>
        </w:rPr>
        <w:tab/>
      </w:r>
      <w:del w:id="11" w:author="Aijun CAO" w:date="2019-08-29T18:24:00Z">
        <w:r w:rsidRPr="00EB0748" w:rsidDel="003A6230">
          <w:rPr>
            <w:lang w:val="en-US"/>
          </w:rPr>
          <w:delText>For BS type 1-O, receiver target reference direction (see D.31 in Table 4.6-1).</w:delText>
        </w:r>
      </w:del>
    </w:p>
    <w:p w:rsidR="00EB0748" w:rsidRPr="00EB0748" w:rsidRDefault="00EB0748">
      <w:pPr>
        <w:ind w:left="284"/>
        <w:rPr>
          <w:lang w:val="en-US"/>
        </w:rPr>
      </w:pPr>
      <w:del w:id="12" w:author="Aijun CAO" w:date="2019-08-29T18:24:00Z">
        <w:r w:rsidRPr="00EB0748" w:rsidDel="003A6230">
          <w:rPr>
            <w:lang w:val="en-US"/>
          </w:rPr>
          <w:delText>-</w:delText>
        </w:r>
        <w:r w:rsidRPr="00EB0748" w:rsidDel="003A6230">
          <w:rPr>
            <w:lang w:val="en-US"/>
          </w:rPr>
          <w:tab/>
          <w:delText xml:space="preserve">For BS type 2-O, </w:delText>
        </w:r>
      </w:del>
      <w:r w:rsidRPr="00EB0748">
        <w:rPr>
          <w:lang w:val="en-US"/>
        </w:rPr>
        <w:t>OTA REFSENS receiver target reference direction (see D.54 in Table 4.6-1).</w:t>
      </w:r>
    </w:p>
    <w:p w:rsidR="00EB0748" w:rsidRPr="00EB0748" w:rsidRDefault="00EB0748" w:rsidP="00EB0748">
      <w:pPr>
        <w:pStyle w:val="Heading6"/>
        <w:rPr>
          <w:lang w:val="en-US"/>
        </w:rPr>
      </w:pPr>
      <w:bookmarkStart w:id="13" w:name="_Toc535442543"/>
      <w:r w:rsidRPr="00EB0748">
        <w:rPr>
          <w:lang w:val="en-US"/>
        </w:rPr>
        <w:t>8.3.2.1.4.2</w:t>
      </w:r>
      <w:r w:rsidRPr="00EB0748">
        <w:rPr>
          <w:lang w:val="en-US"/>
        </w:rPr>
        <w:tab/>
        <w:t>Procedure</w:t>
      </w:r>
      <w:bookmarkEnd w:id="13"/>
    </w:p>
    <w:p w:rsidR="00EB0748" w:rsidRPr="00EB0748" w:rsidRDefault="00EB0748" w:rsidP="00EB0748">
      <w:pPr>
        <w:rPr>
          <w:lang w:val="en-US"/>
        </w:rPr>
      </w:pPr>
      <w:r w:rsidRPr="00EB0748">
        <w:rPr>
          <w:lang w:val="en-US"/>
        </w:rPr>
        <w:t>OTA test requires correct use of an appropriate test facility which has been calibrated and is capable of performing measurements within the measurement uncertainties in subclause 4.1.2.4.</w:t>
      </w:r>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lastRenderedPageBreak/>
        <w:t>4)</w:t>
      </w:r>
      <w:r w:rsidRPr="00EB0748">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8.3.2.1.4.2-1.</w:t>
      </w:r>
    </w:p>
    <w:p w:rsidR="00EB0748" w:rsidRPr="00EB0748" w:rsidRDefault="00EB0748" w:rsidP="00EB0748">
      <w:pPr>
        <w:pStyle w:val="TH"/>
        <w:rPr>
          <w:lang w:val="en-US"/>
        </w:rPr>
      </w:pPr>
      <w:r w:rsidRPr="00EB0748">
        <w:rPr>
          <w:lang w:val="en-US"/>
        </w:rPr>
        <w:t>Table 8.3.2.1.4.2-1: Test parameters</w:t>
      </w:r>
    </w:p>
    <w:tbl>
      <w:tblPr>
        <w:tblStyle w:val="TableGrid"/>
        <w:tblW w:w="0" w:type="auto"/>
        <w:jc w:val="center"/>
        <w:tblLook w:val="04A0" w:firstRow="1" w:lastRow="0" w:firstColumn="1" w:lastColumn="0" w:noHBand="0" w:noVBand="1"/>
      </w:tblPr>
      <w:tblGrid>
        <w:gridCol w:w="5652"/>
        <w:gridCol w:w="3977"/>
      </w:tblGrid>
      <w:tr w:rsidR="00EB0748" w:rsidRPr="00EB0748" w:rsidTr="0024361B">
        <w:trPr>
          <w:trHeight w:val="269"/>
          <w:jc w:val="center"/>
        </w:trPr>
        <w:tc>
          <w:tcPr>
            <w:tcW w:w="0" w:type="auto"/>
            <w:vAlign w:val="center"/>
          </w:tcPr>
          <w:p w:rsidR="00EB0748" w:rsidRPr="00EB0748" w:rsidRDefault="00EB0748" w:rsidP="009D3736">
            <w:pPr>
              <w:pStyle w:val="TH"/>
              <w:spacing w:after="0"/>
              <w:rPr>
                <w:lang w:val="en-US"/>
              </w:rPr>
            </w:pPr>
            <w:r w:rsidRPr="00EB0748">
              <w:rPr>
                <w:sz w:val="18"/>
                <w:lang w:val="en-US"/>
              </w:rPr>
              <w:t>Parameter</w:t>
            </w:r>
          </w:p>
        </w:tc>
        <w:tc>
          <w:tcPr>
            <w:tcW w:w="3977" w:type="dxa"/>
            <w:vAlign w:val="center"/>
          </w:tcPr>
          <w:p w:rsidR="00EB0748" w:rsidRPr="00EB0748" w:rsidRDefault="00EB0748" w:rsidP="009D3736">
            <w:pPr>
              <w:pStyle w:val="TH"/>
              <w:spacing w:after="0"/>
              <w:rPr>
                <w:lang w:val="en-US"/>
              </w:rPr>
            </w:pPr>
            <w:r w:rsidRPr="00EB0748">
              <w:rPr>
                <w:lang w:val="en-US"/>
              </w:rPr>
              <w:t>Test</w:t>
            </w:r>
          </w:p>
        </w:tc>
      </w:tr>
      <w:tr w:rsidR="00EB0748" w:rsidRPr="00EB0748" w:rsidTr="0024361B">
        <w:trPr>
          <w:trHeight w:val="215"/>
          <w:jc w:val="center"/>
        </w:trPr>
        <w:tc>
          <w:tcPr>
            <w:tcW w:w="0" w:type="auto"/>
            <w:vAlign w:val="center"/>
          </w:tcPr>
          <w:p w:rsidR="00EB0748" w:rsidRPr="00EB0748" w:rsidRDefault="00EB0748" w:rsidP="009D3736">
            <w:pPr>
              <w:spacing w:after="0"/>
              <w:rPr>
                <w:rFonts w:ascii="Arial" w:hAnsi="Arial" w:cs="Arial"/>
                <w:sz w:val="18"/>
                <w:lang w:val="en-US"/>
              </w:rPr>
            </w:pPr>
            <w:del w:id="14" w:author="Aijun CAO" w:date="2019-08-29T09:23:00Z">
              <w:r w:rsidRPr="00EB0748" w:rsidDel="009D3736">
                <w:rPr>
                  <w:rFonts w:ascii="Arial" w:hAnsi="Arial" w:cs="Arial"/>
                  <w:sz w:val="18"/>
                  <w:lang w:val="en-US"/>
                </w:rPr>
                <w:delText>nrofBits</w:delText>
              </w:r>
            </w:del>
            <w:ins w:id="15" w:author="Aijun CAO" w:date="2019-08-29T09:23:00Z">
              <w:r w:rsidR="009D3736">
                <w:rPr>
                  <w:rFonts w:ascii="Arial" w:hAnsi="Arial" w:cs="Arial"/>
                  <w:sz w:val="18"/>
                  <w:lang w:val="en-US"/>
                </w:rPr>
                <w:t>Number of information bits</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2</w:t>
            </w:r>
          </w:p>
        </w:tc>
      </w:tr>
      <w:tr w:rsidR="00EB0748" w:rsidRPr="00EB0748" w:rsidTr="0024361B">
        <w:trPr>
          <w:trHeight w:val="332"/>
          <w:jc w:val="center"/>
        </w:trPr>
        <w:tc>
          <w:tcPr>
            <w:tcW w:w="0" w:type="auto"/>
            <w:vAlign w:val="center"/>
          </w:tcPr>
          <w:p w:rsidR="00EB0748" w:rsidRPr="00EB0748" w:rsidRDefault="00EB0748" w:rsidP="009D3736">
            <w:pPr>
              <w:spacing w:after="0"/>
              <w:rPr>
                <w:rFonts w:ascii="Arial" w:hAnsi="Arial" w:cs="Arial"/>
                <w:sz w:val="18"/>
                <w:lang w:val="en-US"/>
              </w:rPr>
            </w:pPr>
            <w:del w:id="16" w:author="Aijun CAO" w:date="2019-08-29T09:29:00Z">
              <w:r w:rsidRPr="00EB0748" w:rsidDel="0079756D">
                <w:rPr>
                  <w:rFonts w:ascii="Arial" w:hAnsi="Arial" w:cs="Arial"/>
                  <w:sz w:val="18"/>
                  <w:lang w:val="en-US"/>
                </w:rPr>
                <w:delText>nrofPRBs</w:delText>
              </w:r>
            </w:del>
            <w:ins w:id="17" w:author="Aijun CAO" w:date="2019-08-29T09:29:00Z">
              <w:r w:rsidR="0079756D">
                <w:rPr>
                  <w:rFonts w:ascii="Arial" w:hAnsi="Arial" w:cs="Arial"/>
                  <w:sz w:val="18"/>
                  <w:lang w:val="en-US"/>
                </w:rPr>
                <w:t>Number of PRBs</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18" w:author="Aijun CAO" w:date="2019-08-29T09:29:00Z">
              <w:r w:rsidRPr="00EB0748" w:rsidDel="0079756D">
                <w:rPr>
                  <w:rFonts w:ascii="Arial" w:hAnsi="Arial" w:cs="Arial"/>
                  <w:sz w:val="18"/>
                  <w:lang w:val="en-US"/>
                </w:rPr>
                <w:delText>nrofSymbols</w:delText>
              </w:r>
            </w:del>
            <w:ins w:id="19" w:author="Aijun CAO" w:date="2019-08-29T09:29:00Z">
              <w:r w:rsidR="0079756D">
                <w:rPr>
                  <w:rFonts w:ascii="Arial" w:hAnsi="Arial" w:cs="Arial"/>
                  <w:sz w:val="18"/>
                  <w:lang w:val="en-US"/>
                </w:rPr>
                <w:t>Number of symbols</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14</w:t>
            </w:r>
          </w:p>
        </w:tc>
      </w:tr>
      <w:tr w:rsidR="00EB0748" w:rsidRPr="00EB0748" w:rsidTr="0024361B">
        <w:trPr>
          <w:jc w:val="center"/>
        </w:trPr>
        <w:tc>
          <w:tcPr>
            <w:tcW w:w="0" w:type="auto"/>
            <w:vAlign w:val="center"/>
          </w:tcPr>
          <w:p w:rsidR="00EB0748" w:rsidRPr="00EB0748" w:rsidRDefault="00EB0748" w:rsidP="0079756D">
            <w:pPr>
              <w:spacing w:after="0"/>
              <w:rPr>
                <w:rFonts w:ascii="Arial" w:hAnsi="Arial" w:cs="Arial"/>
                <w:sz w:val="18"/>
                <w:lang w:val="en-US"/>
              </w:rPr>
            </w:pPr>
            <w:del w:id="20" w:author="Aijun CAO" w:date="2019-08-29T09:29:00Z">
              <w:r w:rsidRPr="00EB0748" w:rsidDel="0079756D">
                <w:rPr>
                  <w:rFonts w:ascii="Arial" w:hAnsi="Arial" w:cs="Arial"/>
                  <w:sz w:val="18"/>
                  <w:lang w:val="en-US"/>
                </w:rPr>
                <w:delText>startingPRB</w:delText>
              </w:r>
            </w:del>
            <w:ins w:id="21" w:author="Aijun CAO" w:date="2019-08-29T09:29:00Z">
              <w:r w:rsidR="0079756D">
                <w:rPr>
                  <w:rFonts w:ascii="Arial" w:hAnsi="Arial" w:cs="Arial"/>
                  <w:sz w:val="18"/>
                  <w:lang w:val="en-US"/>
                </w:rPr>
                <w:t>First PRB prior to frequency hopping</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22" w:author="Aijun CAO" w:date="2019-08-29T09:29:00Z">
              <w:r w:rsidRPr="00EB0748" w:rsidDel="0079756D">
                <w:rPr>
                  <w:rFonts w:ascii="Arial" w:hAnsi="Arial" w:cs="Arial"/>
                  <w:sz w:val="18"/>
                  <w:lang w:val="en-US"/>
                </w:rPr>
                <w:delText>intraSlotFrequencyHopping</w:delText>
              </w:r>
            </w:del>
            <w:ins w:id="23" w:author="Aijun CAO" w:date="2019-08-29T09:29:00Z">
              <w:r w:rsidR="0079756D">
                <w:rPr>
                  <w:rFonts w:ascii="Arial" w:hAnsi="Arial" w:cs="Arial"/>
                  <w:sz w:val="18"/>
                  <w:lang w:val="en-US"/>
                </w:rPr>
                <w:t>Intra-slot frequency hopping</w:t>
              </w:r>
            </w:ins>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ascii="Arial" w:hAnsi="Arial" w:cs="Arial"/>
                <w:sz w:val="18"/>
                <w:lang w:val="en-US"/>
              </w:rPr>
              <w:t>E</w:t>
            </w:r>
            <w:r w:rsidR="00EB0748" w:rsidRPr="00EB0748">
              <w:rPr>
                <w:rFonts w:ascii="Arial" w:hAnsi="Arial" w:cs="Arial"/>
                <w:sz w:val="18"/>
                <w:lang w:val="en-US"/>
              </w:rPr>
              <w:t>nabled</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24" w:author="Aijun CAO" w:date="2019-08-29T09:29:00Z">
              <w:r w:rsidRPr="00EB0748" w:rsidDel="0079756D">
                <w:rPr>
                  <w:rFonts w:ascii="Arial" w:hAnsi="Arial" w:cs="Arial"/>
                  <w:sz w:val="18"/>
                  <w:lang w:val="en-US"/>
                </w:rPr>
                <w:delText>secondHopPRB</w:delText>
              </w:r>
            </w:del>
            <w:ins w:id="25" w:author="Aijun CAO" w:date="2019-08-29T09:29:00Z">
              <w:r w:rsidR="0079756D">
                <w:rPr>
                  <w:rFonts w:ascii="Arial" w:hAnsi="Arial" w:cs="Arial"/>
                  <w:sz w:val="18"/>
                  <w:lang w:val="en-US"/>
                </w:rPr>
                <w:t xml:space="preserve">First </w:t>
              </w:r>
            </w:ins>
            <w:ins w:id="26" w:author="Aijun CAO" w:date="2019-08-29T09:31:00Z">
              <w:r w:rsidR="0079756D">
                <w:rPr>
                  <w:rFonts w:ascii="Arial" w:hAnsi="Arial" w:cs="Arial"/>
                  <w:sz w:val="18"/>
                  <w:lang w:val="en-US"/>
                </w:rPr>
                <w:t>PRB after frequency hopping</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 xml:space="preserve">The largest PRB index </w:t>
            </w:r>
            <w:del w:id="27" w:author="Aijun CAO" w:date="2019-08-29T08:43:00Z">
              <w:r w:rsidRPr="00EB0748" w:rsidDel="006A5C1B">
                <w:rPr>
                  <w:rFonts w:ascii="Arial" w:hAnsi="Arial" w:cs="Arial"/>
                  <w:sz w:val="18"/>
                  <w:lang w:val="en-US"/>
                </w:rPr>
                <w:delText>-</w:delText>
              </w:r>
            </w:del>
            <w:ins w:id="28" w:author="Aijun CAO" w:date="2019-08-29T08:43:00Z">
              <w:r w:rsidR="006A5C1B">
                <w:rPr>
                  <w:rFonts w:ascii="Arial" w:hAnsi="Arial" w:cs="Arial"/>
                  <w:sz w:val="18"/>
                  <w:lang w:val="en-US"/>
                </w:rPr>
                <w:t>–</w:t>
              </w:r>
            </w:ins>
            <w:r w:rsidRPr="00EB0748">
              <w:rPr>
                <w:rFonts w:ascii="Arial" w:hAnsi="Arial" w:cs="Arial"/>
                <w:sz w:val="18"/>
                <w:lang w:val="en-US"/>
              </w:rPr>
              <w:t xml:space="preserve"> </w:t>
            </w:r>
            <w:ins w:id="29" w:author="Aijun CAO" w:date="2019-08-29T08:43:00Z">
              <w:r w:rsidR="006A5C1B">
                <w:rPr>
                  <w:rFonts w:ascii="Arial" w:hAnsi="Arial" w:cs="Arial"/>
                  <w:sz w:val="18"/>
                  <w:lang w:val="en-US"/>
                </w:rPr>
                <w:t>(</w:t>
              </w:r>
            </w:ins>
            <w:r w:rsidRPr="00EB0748">
              <w:rPr>
                <w:rFonts w:ascii="Arial" w:hAnsi="Arial" w:cs="Arial"/>
                <w:sz w:val="18"/>
                <w:lang w:val="en-US"/>
              </w:rPr>
              <w:t>nrofPRBs</w:t>
            </w:r>
            <w:ins w:id="30" w:author="Aijun CAO" w:date="2019-08-29T08:44:00Z">
              <w:r w:rsidR="006A5C1B">
                <w:rPr>
                  <w:rFonts w:ascii="Arial" w:hAnsi="Arial" w:cs="Arial"/>
                  <w:sz w:val="18"/>
                  <w:lang w:val="en-US"/>
                </w:rPr>
                <w:t xml:space="preserve"> – 1)</w:t>
              </w:r>
            </w:ins>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31" w:author="Aijun CAO" w:date="2019-08-29T09:31:00Z">
              <w:r w:rsidRPr="00EB0748" w:rsidDel="0079756D">
                <w:delText>pucch-GroupHopping</w:delText>
              </w:r>
            </w:del>
            <w:ins w:id="32" w:author="Aijun CAO" w:date="2019-08-29T09:31:00Z">
              <w:r w:rsidR="0084254B">
                <w:t xml:space="preserve">Group and </w:t>
              </w:r>
              <w:r w:rsidR="0079756D">
                <w:t>sequence hopping</w:t>
              </w:r>
            </w:ins>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eastAsia="?? ??" w:cs="Arial"/>
              </w:rPr>
              <w:t>N</w:t>
            </w:r>
            <w:r w:rsidR="00EB0748" w:rsidRPr="00EB0748">
              <w:rPr>
                <w:rFonts w:eastAsia="?? ??" w:cs="Arial"/>
              </w:rPr>
              <w:t>either</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33" w:author="Aijun CAO" w:date="2019-08-29T09:32:00Z">
              <w:r w:rsidRPr="00EB0748" w:rsidDel="0079756D">
                <w:delText>hoppingId</w:delText>
              </w:r>
            </w:del>
            <w:ins w:id="34" w:author="Aijun CAO" w:date="2019-08-29T09:32:00Z">
              <w:r w:rsidR="0079756D">
                <w:t>Hopping ID</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eastAsia="?? ??" w:cs="Arial"/>
              </w:rPr>
              <w:t>0</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35" w:author="Aijun CAO" w:date="2019-08-29T09:32:00Z">
              <w:r w:rsidRPr="00EB0748" w:rsidDel="0079756D">
                <w:rPr>
                  <w:rFonts w:ascii="Arial" w:hAnsi="Arial" w:cs="Arial"/>
                  <w:sz w:val="18"/>
                  <w:lang w:val="en-US"/>
                </w:rPr>
                <w:delText>initialCyclicShift</w:delText>
              </w:r>
            </w:del>
            <w:ins w:id="36" w:author="Aijun CAO" w:date="2019-08-29T09:32:00Z">
              <w:r w:rsidR="0079756D">
                <w:rPr>
                  <w:rFonts w:ascii="Arial" w:hAnsi="Arial" w:cs="Arial"/>
                  <w:sz w:val="18"/>
                  <w:lang w:val="en-US"/>
                </w:rPr>
                <w:t>Initial cyclic shift</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9D3736">
            <w:pPr>
              <w:spacing w:after="0"/>
              <w:rPr>
                <w:rFonts w:ascii="Arial" w:hAnsi="Arial" w:cs="Arial"/>
                <w:sz w:val="18"/>
                <w:lang w:val="en-US"/>
              </w:rPr>
            </w:pPr>
            <w:del w:id="37" w:author="Aijun CAO" w:date="2019-08-29T09:32:00Z">
              <w:r w:rsidRPr="00EB0748" w:rsidDel="0079756D">
                <w:rPr>
                  <w:rFonts w:ascii="Arial" w:hAnsi="Arial" w:cs="Arial"/>
                  <w:sz w:val="18"/>
                  <w:lang w:val="en-US"/>
                </w:rPr>
                <w:delText>startingSymbolIndex</w:delText>
              </w:r>
            </w:del>
            <w:ins w:id="38" w:author="Aijun CAO" w:date="2019-08-29T09:32:00Z">
              <w:r w:rsidR="0079756D">
                <w:rPr>
                  <w:rFonts w:ascii="Arial" w:hAnsi="Arial" w:cs="Arial"/>
                  <w:sz w:val="18"/>
                  <w:lang w:val="en-US"/>
                </w:rPr>
                <w:t>First symbol</w:t>
              </w:r>
            </w:ins>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79756D">
            <w:pPr>
              <w:spacing w:after="0"/>
              <w:rPr>
                <w:rFonts w:ascii="Arial" w:hAnsi="Arial" w:cs="Arial"/>
                <w:sz w:val="18"/>
                <w:lang w:val="en-US"/>
              </w:rPr>
            </w:pPr>
            <w:r w:rsidRPr="00EB0748">
              <w:rPr>
                <w:rFonts w:ascii="Arial" w:hAnsi="Arial" w:cs="Arial"/>
                <w:sz w:val="18"/>
                <w:lang w:val="en-US"/>
              </w:rPr>
              <w:t xml:space="preserve">Index of orthogonal </w:t>
            </w:r>
            <w:del w:id="39" w:author="Aijun CAO" w:date="2019-08-29T09:32:00Z">
              <w:r w:rsidRPr="00EB0748" w:rsidDel="0079756D">
                <w:rPr>
                  <w:rFonts w:ascii="Arial" w:hAnsi="Arial" w:cs="Arial"/>
                  <w:sz w:val="18"/>
                  <w:lang w:val="en-US"/>
                </w:rPr>
                <w:delText xml:space="preserve">sequence </w:delText>
              </w:r>
            </w:del>
            <w:ins w:id="40" w:author="Aijun CAO" w:date="2019-08-29T09:32:00Z">
              <w:r w:rsidR="0079756D">
                <w:rPr>
                  <w:rFonts w:ascii="Arial" w:hAnsi="Arial" w:cs="Arial"/>
                  <w:sz w:val="18"/>
                  <w:lang w:val="en-US"/>
                </w:rPr>
                <w:t>cover code</w:t>
              </w:r>
              <w:r w:rsidR="0079756D" w:rsidRPr="00EB0748">
                <w:rPr>
                  <w:rFonts w:ascii="Arial" w:hAnsi="Arial" w:cs="Arial"/>
                  <w:sz w:val="18"/>
                  <w:lang w:val="en-US"/>
                </w:rPr>
                <w:t xml:space="preserve"> </w:t>
              </w:r>
            </w:ins>
            <w:r w:rsidRPr="00EB0748">
              <w:rPr>
                <w:rFonts w:ascii="Arial" w:hAnsi="Arial" w:cs="Arial"/>
                <w:sz w:val="18"/>
                <w:lang w:val="en-US"/>
              </w:rPr>
              <w:t>(</w:t>
            </w:r>
            <w:del w:id="41" w:author="Aijun CAO" w:date="2019-08-29T09:32:00Z">
              <w:r w:rsidRPr="00EB0748" w:rsidDel="0079756D">
                <w:rPr>
                  <w:rFonts w:ascii="Arial" w:hAnsi="Arial" w:cs="Arial"/>
                  <w:sz w:val="18"/>
                  <w:lang w:val="en-US"/>
                </w:rPr>
                <w:delText>time-domain-OCC</w:delText>
              </w:r>
            </w:del>
            <w:ins w:id="42" w:author="Aijun CAO" w:date="2019-08-29T09:32:00Z">
              <w:r w:rsidR="0079756D" w:rsidRPr="0079756D">
                <w:rPr>
                  <w:rFonts w:ascii="Arial" w:hAnsi="Arial" w:cs="Arial"/>
                  <w:i/>
                  <w:sz w:val="18"/>
                  <w:lang w:val="en-US"/>
                  <w:rPrChange w:id="43" w:author="Aijun CAO" w:date="2019-08-29T09:32:00Z">
                    <w:rPr>
                      <w:rFonts w:ascii="Arial" w:hAnsi="Arial" w:cs="Arial"/>
                      <w:sz w:val="18"/>
                      <w:lang w:val="en-US"/>
                    </w:rPr>
                  </w:rPrChange>
                </w:rPr>
                <w:t>timeDomainOCC</w:t>
              </w:r>
            </w:ins>
            <w:r w:rsidRPr="00EB0748">
              <w:rPr>
                <w:rFonts w:ascii="Arial" w:hAnsi="Arial" w:cs="Arial"/>
                <w:sz w:val="18"/>
                <w:lang w:val="en-US"/>
              </w:rPr>
              <w:t>)</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bl>
    <w:p w:rsidR="00EB0748" w:rsidRPr="00EB0748" w:rsidRDefault="00EB0748" w:rsidP="00EB0748">
      <w:pPr>
        <w:spacing w:after="0"/>
        <w:rPr>
          <w:rFonts w:ascii="Arial" w:hAnsi="Arial" w:cs="Arial"/>
          <w:sz w:val="18"/>
          <w:lang w:val="en-US"/>
        </w:rPr>
      </w:pPr>
    </w:p>
    <w:p w:rsidR="00EB0748" w:rsidRPr="00EB0748" w:rsidRDefault="00EB0748" w:rsidP="00EB0748">
      <w:pPr>
        <w:ind w:left="284"/>
        <w:rPr>
          <w:lang w:val="en-US"/>
        </w:rPr>
      </w:pPr>
      <w:r w:rsidRPr="00EB0748">
        <w:rPr>
          <w:lang w:val="en-US"/>
        </w:rPr>
        <w:t>6)</w:t>
      </w:r>
      <w:r w:rsidRPr="00EB0748">
        <w:rPr>
          <w:lang w:val="en-US"/>
        </w:rPr>
        <w:tab/>
        <w:t>The multipath fading emulators shall be configured according to the corresponding channel model defined in annex J.</w:t>
      </w:r>
    </w:p>
    <w:p w:rsidR="00EB0748" w:rsidRPr="00EB0748" w:rsidRDefault="00EB0748" w:rsidP="00EB0748">
      <w:pPr>
        <w:ind w:left="284"/>
        <w:rPr>
          <w:lang w:val="en-US"/>
        </w:rPr>
      </w:pPr>
      <w:r w:rsidRPr="00EB0748">
        <w:rPr>
          <w:lang w:val="en-US"/>
        </w:rPr>
        <w:t>7)</w:t>
      </w:r>
      <w:r w:rsidRPr="00EB0748">
        <w:rPr>
          <w:lang w:val="en-US"/>
        </w:rPr>
        <w:tab/>
        <w:t>Adjust the test signal mean power so the calibrated radiated SNR value at the BS receiver is as specified in subclause 8.3.2.1.5.1 and 8.3.2.1.5.2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8.3.2.1.4.2-2.</w:t>
      </w:r>
    </w:p>
    <w:p w:rsidR="00EB0748" w:rsidRPr="00EB0748" w:rsidRDefault="00EB0748" w:rsidP="00EB0748">
      <w:pPr>
        <w:pStyle w:val="TH"/>
        <w:rPr>
          <w:lang w:val="en-US"/>
        </w:rPr>
      </w:pPr>
      <w:r w:rsidRPr="00EB0748">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Change w:id="44">
          <w:tblGrid>
            <w:gridCol w:w="1555"/>
            <w:gridCol w:w="1410"/>
            <w:gridCol w:w="1890"/>
            <w:gridCol w:w="3780"/>
          </w:tblGrid>
        </w:tblGridChange>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410" w:type="dxa"/>
            <w:vAlign w:val="center"/>
          </w:tcPr>
          <w:p w:rsidR="00EB0748" w:rsidRPr="00EB0748" w:rsidRDefault="00EB0748" w:rsidP="009D3736">
            <w:pPr>
              <w:pStyle w:val="TAH"/>
              <w:rPr>
                <w:lang w:eastAsia="zh-CN"/>
              </w:rPr>
            </w:pPr>
            <w:r w:rsidRPr="00EB0748">
              <w:rPr>
                <w:lang w:eastAsia="zh-CN"/>
              </w:rPr>
              <w:t>Subcarrier spacing (kHz)</w:t>
            </w:r>
          </w:p>
        </w:tc>
        <w:tc>
          <w:tcPr>
            <w:tcW w:w="1890" w:type="dxa"/>
            <w:vAlign w:val="center"/>
          </w:tcPr>
          <w:p w:rsidR="00EB0748" w:rsidRPr="00EB0748" w:rsidRDefault="00EB0748" w:rsidP="009D3736">
            <w:pPr>
              <w:pStyle w:val="TAH"/>
              <w:rPr>
                <w:lang w:eastAsia="zh-CN"/>
              </w:rPr>
            </w:pPr>
            <w:r w:rsidRPr="00EB0748">
              <w:rPr>
                <w:lang w:eastAsia="zh-CN"/>
              </w:rPr>
              <w:t>Channel bandwidth (MHz)</w:t>
            </w:r>
          </w:p>
        </w:tc>
        <w:tc>
          <w:tcPr>
            <w:tcW w:w="378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5</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-83.5 dBm - ΔOTAREFSENS/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-80.3 dBm - ΔOTAREFSENS/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tcBorders>
              <w:bottom w:val="single" w:sz="4" w:space="0" w:color="auto"/>
            </w:tcBorders>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-77.2 dBm - ΔOTAREFSENS/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-80.6 dBm - ΔOTAREFSENS/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-77.4 dBm - ΔOTAREFSENS/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40</w:t>
            </w:r>
          </w:p>
        </w:tc>
        <w:tc>
          <w:tcPr>
            <w:tcW w:w="3780" w:type="dxa"/>
            <w:tcBorders>
              <w:bottom w:val="single" w:sz="4" w:space="0" w:color="auto"/>
            </w:tcBorders>
            <w:vAlign w:val="center"/>
          </w:tcPr>
          <w:p w:rsidR="00EB0748" w:rsidRPr="00EB0748" w:rsidRDefault="00EB0748" w:rsidP="009D3736">
            <w:pPr>
              <w:spacing w:after="0"/>
              <w:rPr>
                <w:rFonts w:cs="Arial"/>
                <w:lang w:val="en-US"/>
              </w:rPr>
            </w:pPr>
            <w:r w:rsidRPr="00EB0748">
              <w:rPr>
                <w:rFonts w:ascii="Arial" w:hAnsi="Arial" w:cs="Arial"/>
                <w:sz w:val="18"/>
                <w:lang w:val="en-US"/>
              </w:rPr>
              <w:t>-74.2 dBm - ΔOTAREFSENS/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eastAsia="‚c‚e‚o“Á‘¾ƒSƒVƒbƒN‘Ì" w:cs="v5.0.0"/>
                <w:lang w:eastAsia="ja-JP"/>
              </w:rPr>
            </w:pPr>
          </w:p>
        </w:tc>
        <w:tc>
          <w:tcPr>
            <w:tcW w:w="1890" w:type="dxa"/>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100</w:t>
            </w:r>
          </w:p>
        </w:tc>
        <w:tc>
          <w:tcPr>
            <w:tcW w:w="3780" w:type="dxa"/>
            <w:vAlign w:val="center"/>
          </w:tcPr>
          <w:p w:rsidR="00EB0748" w:rsidRPr="00EB0748" w:rsidRDefault="00EB0748" w:rsidP="009D3736">
            <w:pPr>
              <w:spacing w:after="0"/>
              <w:rPr>
                <w:rFonts w:cs="Arial"/>
                <w:lang w:val="en-US"/>
              </w:rPr>
            </w:pPr>
            <w:r w:rsidRPr="00EB0748">
              <w:rPr>
                <w:rFonts w:ascii="Arial" w:hAnsi="Arial" w:cs="Arial"/>
                <w:sz w:val="18"/>
                <w:lang w:val="en-US"/>
              </w:rPr>
              <w:t>-70.1 dBm - ΔOTAREFSENS/ 98.28MHz</w:t>
            </w:r>
          </w:p>
        </w:tc>
      </w:tr>
      <w:tr w:rsidR="00EB0748" w:rsidRPr="00954D5D"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41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E02B57" w:rsidRDefault="00EB0748" w:rsidP="009D3736">
            <w:pPr>
              <w:pStyle w:val="TAC"/>
              <w:jc w:val="left"/>
              <w:rPr>
                <w:rFonts w:cs="v5.0.0"/>
                <w:lang w:val="sv-SE" w:eastAsia="zh-CN"/>
                <w:rPrChange w:id="45" w:author="Aijun CAO" w:date="2019-08-29T10:07:00Z">
                  <w:rPr>
                    <w:rFonts w:cs="v5.0.0"/>
                    <w:lang w:eastAsia="zh-CN"/>
                  </w:rPr>
                </w:rPrChange>
              </w:rPr>
            </w:pPr>
            <w:r w:rsidRPr="00E02B57">
              <w:rPr>
                <w:lang w:val="sv-SE"/>
                <w:rPrChange w:id="46" w:author="Aijun CAO" w:date="2019-08-29T10:07:00Z">
                  <w:rPr/>
                </w:rPrChange>
              </w:rPr>
              <w:t>EIS</w:t>
            </w:r>
            <w:r w:rsidRPr="00E02B57">
              <w:rPr>
                <w:vertAlign w:val="subscript"/>
                <w:lang w:val="sv-SE"/>
                <w:rPrChange w:id="47" w:author="Aijun CAO" w:date="2019-08-29T10:07:00Z">
                  <w:rPr>
                    <w:vertAlign w:val="subscript"/>
                  </w:rPr>
                </w:rPrChange>
              </w:rPr>
              <w:t xml:space="preserve">REFSENS_50M </w:t>
            </w:r>
            <w:r w:rsidRPr="00E02B57">
              <w:rPr>
                <w:lang w:val="sv-SE"/>
                <w:rPrChange w:id="48" w:author="Aijun CAO" w:date="2019-08-29T10:07:00Z">
                  <w:rPr/>
                </w:rPrChange>
              </w:rPr>
              <w:t xml:space="preserve">+ </w:t>
            </w:r>
            <w:ins w:id="49" w:author="Aijun CAO" w:date="2019-08-29T10:06:00Z">
              <w:r w:rsidR="00E02B57" w:rsidRPr="00575281">
                <w:rPr>
                  <w:rFonts w:hint="eastAsia"/>
                </w:rPr>
                <w:t>Δ</w:t>
              </w:r>
              <w:r w:rsidR="00E02B57" w:rsidRPr="009D5796">
                <w:rPr>
                  <w:lang w:val="sv-SE"/>
                </w:rPr>
                <w:t>FR2_REFSENS + 15 dBm</w:t>
              </w:r>
            </w:ins>
            <w:del w:id="50" w:author="Aijun CAO" w:date="2019-08-29T10:06:00Z">
              <w:r w:rsidRPr="00E02B57" w:rsidDel="00E02B57">
                <w:rPr>
                  <w:lang w:val="sv-SE"/>
                  <w:rPrChange w:id="51" w:author="Aijun CAO" w:date="2019-08-29T10:07:00Z">
                    <w:rPr/>
                  </w:rPrChange>
                </w:rPr>
                <w:delText>12dBm</w:delText>
              </w:r>
            </w:del>
            <w:r w:rsidRPr="00E02B57">
              <w:rPr>
                <w:lang w:val="sv-SE"/>
                <w:rPrChange w:id="52" w:author="Aijun CAO" w:date="2019-08-29T10:07:00Z">
                  <w:rPr/>
                </w:rPrChange>
              </w:rPr>
              <w:t xml:space="preserve"> / 47.52 MHz </w:t>
            </w:r>
          </w:p>
        </w:tc>
      </w:tr>
      <w:tr w:rsidR="00EB0748" w:rsidRPr="00954D5D" w:rsidTr="009D3736">
        <w:trPr>
          <w:cantSplit/>
          <w:trHeight w:val="70"/>
          <w:jc w:val="center"/>
        </w:trPr>
        <w:tc>
          <w:tcPr>
            <w:tcW w:w="1555" w:type="dxa"/>
            <w:vMerge/>
            <w:vAlign w:val="center"/>
          </w:tcPr>
          <w:p w:rsidR="00EB0748" w:rsidRPr="00E02B57" w:rsidRDefault="00EB0748" w:rsidP="009D3736">
            <w:pPr>
              <w:pStyle w:val="TAC"/>
              <w:rPr>
                <w:rFonts w:eastAsia="‚c‚e‚o“Á‘¾ƒSƒVƒbƒN‘Ì" w:cs="v5.0.0"/>
                <w:lang w:val="sv-SE" w:eastAsia="ja-JP"/>
                <w:rPrChange w:id="53" w:author="Aijun CAO" w:date="2019-08-29T10:07:00Z">
                  <w:rPr>
                    <w:rFonts w:eastAsia="‚c‚e‚o“Á‘¾ƒSƒVƒbƒN‘Ì" w:cs="v5.0.0"/>
                    <w:lang w:eastAsia="ja-JP"/>
                  </w:rPr>
                </w:rPrChange>
              </w:rPr>
            </w:pPr>
          </w:p>
        </w:tc>
        <w:tc>
          <w:tcPr>
            <w:tcW w:w="1410" w:type="dxa"/>
            <w:vMerge/>
            <w:vAlign w:val="center"/>
          </w:tcPr>
          <w:p w:rsidR="00EB0748" w:rsidRPr="00E02B57" w:rsidRDefault="00EB0748" w:rsidP="009D3736">
            <w:pPr>
              <w:pStyle w:val="TAC"/>
              <w:rPr>
                <w:rFonts w:eastAsia="‚c‚e‚o“Á‘¾ƒSƒVƒbƒN‘Ì" w:cs="v5.0.0"/>
                <w:lang w:val="sv-SE" w:eastAsia="ja-JP"/>
                <w:rPrChange w:id="54" w:author="Aijun CAO" w:date="2019-08-29T10:07:00Z">
                  <w:rPr>
                    <w:rFonts w:eastAsia="‚c‚e‚o“Á‘¾ƒSƒVƒbƒN‘Ì" w:cs="v5.0.0"/>
                    <w:lang w:eastAsia="ja-JP"/>
                  </w:rPr>
                </w:rPrChange>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E02B57" w:rsidRDefault="00EB0748" w:rsidP="00E02B57">
            <w:pPr>
              <w:pStyle w:val="TAC"/>
              <w:jc w:val="left"/>
              <w:rPr>
                <w:rFonts w:cs="v5.0.0"/>
                <w:lang w:val="sv-SE" w:eastAsia="zh-CN"/>
                <w:rPrChange w:id="55" w:author="Aijun CAO" w:date="2019-08-29T10:07:00Z">
                  <w:rPr>
                    <w:rFonts w:cs="v5.0.0"/>
                    <w:lang w:eastAsia="zh-CN"/>
                  </w:rPr>
                </w:rPrChange>
              </w:rPr>
            </w:pPr>
            <w:r w:rsidRPr="00E02B57">
              <w:rPr>
                <w:lang w:val="sv-SE"/>
                <w:rPrChange w:id="56" w:author="Aijun CAO" w:date="2019-08-29T10:07:00Z">
                  <w:rPr/>
                </w:rPrChange>
              </w:rPr>
              <w:t>EIS</w:t>
            </w:r>
            <w:r w:rsidRPr="00E02B57">
              <w:rPr>
                <w:vertAlign w:val="subscript"/>
                <w:lang w:val="sv-SE"/>
                <w:rPrChange w:id="57" w:author="Aijun CAO" w:date="2019-08-29T10:07:00Z">
                  <w:rPr>
                    <w:vertAlign w:val="subscript"/>
                  </w:rPr>
                </w:rPrChange>
              </w:rPr>
              <w:t xml:space="preserve">REFSENS_50M </w:t>
            </w:r>
            <w:r w:rsidRPr="00E02B57">
              <w:rPr>
                <w:lang w:val="sv-SE"/>
                <w:rPrChange w:id="58" w:author="Aijun CAO" w:date="2019-08-29T10:07:00Z">
                  <w:rPr/>
                </w:rPrChange>
              </w:rPr>
              <w:t xml:space="preserve">+ </w:t>
            </w:r>
            <w:ins w:id="59" w:author="Aijun CAO" w:date="2019-08-29T10:07:00Z">
              <w:r w:rsidR="00E02B57" w:rsidRPr="00575281">
                <w:rPr>
                  <w:rFonts w:hint="eastAsia"/>
                </w:rPr>
                <w:t>Δ</w:t>
              </w:r>
              <w:r w:rsidR="00E02B57" w:rsidRPr="009D5796">
                <w:rPr>
                  <w:lang w:val="sv-SE"/>
                </w:rPr>
                <w:t>FR2_REFSENS + 1</w:t>
              </w:r>
              <w:r w:rsidR="00E02B57">
                <w:rPr>
                  <w:lang w:val="sv-SE"/>
                </w:rPr>
                <w:t>8</w:t>
              </w:r>
              <w:r w:rsidR="00E02B57" w:rsidRPr="009D5796">
                <w:rPr>
                  <w:lang w:val="sv-SE"/>
                </w:rPr>
                <w:t xml:space="preserve"> dBm</w:t>
              </w:r>
            </w:ins>
            <w:del w:id="60" w:author="Aijun CAO" w:date="2019-08-29T10:07:00Z">
              <w:r w:rsidRPr="00E02B57" w:rsidDel="00E02B57">
                <w:rPr>
                  <w:lang w:val="sv-SE"/>
                  <w:rPrChange w:id="61" w:author="Aijun CAO" w:date="2019-08-29T10:07:00Z">
                    <w:rPr/>
                  </w:rPrChange>
                </w:rPr>
                <w:delText>15 dBm</w:delText>
              </w:r>
            </w:del>
            <w:r w:rsidRPr="00E02B57">
              <w:rPr>
                <w:lang w:val="sv-SE"/>
                <w:rPrChange w:id="62" w:author="Aijun CAO" w:date="2019-08-29T10:07:00Z">
                  <w:rPr/>
                </w:rPrChange>
              </w:rPr>
              <w:t xml:space="preserve"> / 95.04 MHz</w:t>
            </w:r>
            <w:r w:rsidRPr="00E02B57" w:rsidDel="00BD1DAB">
              <w:rPr>
                <w:rFonts w:eastAsia="‚c‚e‚o“Á‘¾ƒSƒVƒbƒN‘Ì"/>
                <w:lang w:val="sv-SE"/>
                <w:rPrChange w:id="63" w:author="Aijun CAO" w:date="2019-08-29T10:07:00Z">
                  <w:rPr>
                    <w:rFonts w:eastAsia="‚c‚e‚o“Á‘¾ƒSƒVƒbƒN‘Ì"/>
                  </w:rPr>
                </w:rPrChange>
              </w:rPr>
              <w:t xml:space="preserve"> </w:t>
            </w:r>
          </w:p>
        </w:tc>
      </w:tr>
      <w:tr w:rsidR="00EB0748" w:rsidRPr="00954D5D" w:rsidTr="009D3736">
        <w:trPr>
          <w:cantSplit/>
          <w:trHeight w:val="70"/>
          <w:jc w:val="center"/>
        </w:trPr>
        <w:tc>
          <w:tcPr>
            <w:tcW w:w="1555" w:type="dxa"/>
            <w:vMerge/>
            <w:vAlign w:val="center"/>
          </w:tcPr>
          <w:p w:rsidR="00EB0748" w:rsidRPr="00E02B57" w:rsidRDefault="00EB0748" w:rsidP="009D3736">
            <w:pPr>
              <w:pStyle w:val="TAC"/>
              <w:rPr>
                <w:rFonts w:eastAsia="‚c‚e‚o“Á‘¾ƒSƒVƒbƒN‘Ì" w:cs="v5.0.0"/>
                <w:lang w:val="sv-SE" w:eastAsia="ja-JP"/>
                <w:rPrChange w:id="64" w:author="Aijun CAO" w:date="2019-08-29T10:07:00Z">
                  <w:rPr>
                    <w:rFonts w:eastAsia="‚c‚e‚o“Á‘¾ƒSƒVƒbƒN‘Ì" w:cs="v5.0.0"/>
                    <w:lang w:eastAsia="ja-JP"/>
                  </w:rPr>
                </w:rPrChange>
              </w:rPr>
            </w:pPr>
          </w:p>
        </w:tc>
        <w:tc>
          <w:tcPr>
            <w:tcW w:w="1410" w:type="dxa"/>
            <w:vMerge/>
            <w:vAlign w:val="center"/>
          </w:tcPr>
          <w:p w:rsidR="00EB0748" w:rsidRPr="00E02B57" w:rsidRDefault="00EB0748" w:rsidP="009D3736">
            <w:pPr>
              <w:pStyle w:val="TAC"/>
              <w:rPr>
                <w:rFonts w:eastAsia="‚c‚e‚o“Á‘¾ƒSƒVƒbƒN‘Ì" w:cs="v5.0.0"/>
                <w:lang w:val="sv-SE" w:eastAsia="ja-JP"/>
                <w:rPrChange w:id="65" w:author="Aijun CAO" w:date="2019-08-29T10:07:00Z">
                  <w:rPr>
                    <w:rFonts w:eastAsia="‚c‚e‚o“Á‘¾ƒSƒVƒbƒN‘Ì" w:cs="v5.0.0"/>
                    <w:lang w:eastAsia="ja-JP"/>
                  </w:rPr>
                </w:rPrChange>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E02B57" w:rsidRDefault="00EB0748" w:rsidP="009D3736">
            <w:pPr>
              <w:pStyle w:val="TAC"/>
              <w:jc w:val="left"/>
              <w:rPr>
                <w:rFonts w:cs="v5.0.0"/>
                <w:lang w:val="sv-SE" w:eastAsia="zh-CN"/>
                <w:rPrChange w:id="66" w:author="Aijun CAO" w:date="2019-08-29T10:07:00Z">
                  <w:rPr>
                    <w:rFonts w:cs="v5.0.0"/>
                    <w:lang w:eastAsia="zh-CN"/>
                  </w:rPr>
                </w:rPrChange>
              </w:rPr>
            </w:pPr>
            <w:r w:rsidRPr="00E02B57">
              <w:rPr>
                <w:lang w:val="sv-SE"/>
                <w:rPrChange w:id="67" w:author="Aijun CAO" w:date="2019-08-29T10:07:00Z">
                  <w:rPr/>
                </w:rPrChange>
              </w:rPr>
              <w:t>EIS</w:t>
            </w:r>
            <w:r w:rsidRPr="00E02B57">
              <w:rPr>
                <w:vertAlign w:val="subscript"/>
                <w:lang w:val="sv-SE"/>
                <w:rPrChange w:id="68" w:author="Aijun CAO" w:date="2019-08-29T10:07:00Z">
                  <w:rPr>
                    <w:vertAlign w:val="subscript"/>
                  </w:rPr>
                </w:rPrChange>
              </w:rPr>
              <w:t xml:space="preserve">REFSENS_50M </w:t>
            </w:r>
            <w:r w:rsidRPr="00E02B57">
              <w:rPr>
                <w:lang w:val="sv-SE"/>
                <w:rPrChange w:id="69" w:author="Aijun CAO" w:date="2019-08-29T10:07:00Z">
                  <w:rPr/>
                </w:rPrChange>
              </w:rPr>
              <w:t xml:space="preserve">+ </w:t>
            </w:r>
            <w:ins w:id="70" w:author="Aijun CAO" w:date="2019-08-29T10:07:00Z">
              <w:r w:rsidR="00E02B57" w:rsidRPr="00575281">
                <w:rPr>
                  <w:rFonts w:hint="eastAsia"/>
                </w:rPr>
                <w:t>Δ</w:t>
              </w:r>
              <w:r w:rsidR="00E02B57" w:rsidRPr="009D5796">
                <w:rPr>
                  <w:lang w:val="sv-SE"/>
                </w:rPr>
                <w:t>FR2_REFSENS + 15 dBm</w:t>
              </w:r>
            </w:ins>
            <w:del w:id="71" w:author="Aijun CAO" w:date="2019-08-29T10:07:00Z">
              <w:r w:rsidRPr="00E02B57" w:rsidDel="00E02B57">
                <w:rPr>
                  <w:lang w:val="sv-SE"/>
                  <w:rPrChange w:id="72" w:author="Aijun CAO" w:date="2019-08-29T10:07:00Z">
                    <w:rPr/>
                  </w:rPrChange>
                </w:rPr>
                <w:delText>12 dBm</w:delText>
              </w:r>
            </w:del>
            <w:r w:rsidRPr="00E02B57">
              <w:rPr>
                <w:lang w:val="sv-SE"/>
                <w:rPrChange w:id="73" w:author="Aijun CAO" w:date="2019-08-29T10:07:00Z">
                  <w:rPr/>
                </w:rPrChange>
              </w:rPr>
              <w:t xml:space="preserve"> / 46.08 MHz</w:t>
            </w:r>
            <w:r w:rsidRPr="00E02B57" w:rsidDel="00BD1DAB">
              <w:rPr>
                <w:rFonts w:eastAsia="‚c‚e‚o“Á‘¾ƒSƒVƒbƒN‘Ì"/>
                <w:lang w:val="sv-SE"/>
                <w:rPrChange w:id="74" w:author="Aijun CAO" w:date="2019-08-29T10:07:00Z">
                  <w:rPr>
                    <w:rFonts w:eastAsia="‚c‚e‚o“Á‘¾ƒSƒVƒbƒN‘Ì"/>
                  </w:rPr>
                </w:rPrChange>
              </w:rPr>
              <w:t xml:space="preserve"> </w:t>
            </w:r>
          </w:p>
        </w:tc>
      </w:tr>
      <w:tr w:rsidR="00EB0748" w:rsidRPr="00954D5D" w:rsidTr="009D3736">
        <w:trPr>
          <w:cantSplit/>
          <w:trHeight w:val="70"/>
          <w:jc w:val="center"/>
        </w:trPr>
        <w:tc>
          <w:tcPr>
            <w:tcW w:w="1555" w:type="dxa"/>
            <w:vMerge/>
            <w:vAlign w:val="center"/>
          </w:tcPr>
          <w:p w:rsidR="00EB0748" w:rsidRPr="00E02B57" w:rsidRDefault="00EB0748" w:rsidP="009D3736">
            <w:pPr>
              <w:pStyle w:val="TAC"/>
              <w:rPr>
                <w:rFonts w:eastAsia="‚c‚e‚o“Á‘¾ƒSƒVƒbƒN‘Ì" w:cs="v5.0.0"/>
                <w:lang w:val="sv-SE" w:eastAsia="ja-JP"/>
                <w:rPrChange w:id="75" w:author="Aijun CAO" w:date="2019-08-29T10:07:00Z">
                  <w:rPr>
                    <w:rFonts w:eastAsia="‚c‚e‚o“Á‘¾ƒSƒVƒbƒN‘Ì" w:cs="v5.0.0"/>
                    <w:lang w:eastAsia="ja-JP"/>
                  </w:rPr>
                </w:rPrChange>
              </w:rPr>
            </w:pPr>
          </w:p>
        </w:tc>
        <w:tc>
          <w:tcPr>
            <w:tcW w:w="1410" w:type="dxa"/>
            <w:vMerge/>
            <w:vAlign w:val="center"/>
          </w:tcPr>
          <w:p w:rsidR="00EB0748" w:rsidRPr="00E02B57" w:rsidRDefault="00EB0748" w:rsidP="009D3736">
            <w:pPr>
              <w:pStyle w:val="TAC"/>
              <w:rPr>
                <w:rFonts w:eastAsia="‚c‚e‚o“Á‘¾ƒSƒVƒbƒN‘Ì" w:cs="v5.0.0"/>
                <w:lang w:val="sv-SE" w:eastAsia="ja-JP"/>
                <w:rPrChange w:id="76" w:author="Aijun CAO" w:date="2019-08-29T10:07:00Z">
                  <w:rPr>
                    <w:rFonts w:eastAsia="‚c‚e‚o“Á‘¾ƒSƒVƒbƒN‘Ì" w:cs="v5.0.0"/>
                    <w:lang w:eastAsia="ja-JP"/>
                  </w:rPr>
                </w:rPrChange>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E02B57" w:rsidRDefault="00EB0748" w:rsidP="00E02B57">
            <w:pPr>
              <w:pStyle w:val="TAC"/>
              <w:jc w:val="left"/>
              <w:rPr>
                <w:rFonts w:cs="v5.0.0"/>
                <w:lang w:val="sv-SE" w:eastAsia="zh-CN"/>
                <w:rPrChange w:id="77" w:author="Aijun CAO" w:date="2019-08-29T10:07:00Z">
                  <w:rPr>
                    <w:rFonts w:cs="v5.0.0"/>
                    <w:lang w:eastAsia="zh-CN"/>
                  </w:rPr>
                </w:rPrChange>
              </w:rPr>
            </w:pPr>
            <w:r w:rsidRPr="00E02B57">
              <w:rPr>
                <w:lang w:val="sv-SE"/>
                <w:rPrChange w:id="78" w:author="Aijun CAO" w:date="2019-08-29T10:07:00Z">
                  <w:rPr/>
                </w:rPrChange>
              </w:rPr>
              <w:t>EIS</w:t>
            </w:r>
            <w:r w:rsidRPr="00E02B57">
              <w:rPr>
                <w:vertAlign w:val="subscript"/>
                <w:lang w:val="sv-SE"/>
                <w:rPrChange w:id="79" w:author="Aijun CAO" w:date="2019-08-29T10:07:00Z">
                  <w:rPr>
                    <w:vertAlign w:val="subscript"/>
                  </w:rPr>
                </w:rPrChange>
              </w:rPr>
              <w:t xml:space="preserve">REFSENS_50M </w:t>
            </w:r>
            <w:r w:rsidRPr="00E02B57">
              <w:rPr>
                <w:lang w:val="sv-SE"/>
                <w:rPrChange w:id="80" w:author="Aijun CAO" w:date="2019-08-29T10:07:00Z">
                  <w:rPr/>
                </w:rPrChange>
              </w:rPr>
              <w:t xml:space="preserve">+ </w:t>
            </w:r>
            <w:ins w:id="81" w:author="Aijun CAO" w:date="2019-08-29T10:07:00Z">
              <w:r w:rsidR="00E02B57" w:rsidRPr="00575281">
                <w:rPr>
                  <w:rFonts w:hint="eastAsia"/>
                </w:rPr>
                <w:t>Δ</w:t>
              </w:r>
              <w:r w:rsidR="00E02B57" w:rsidRPr="009D5796">
                <w:rPr>
                  <w:lang w:val="sv-SE"/>
                </w:rPr>
                <w:t>FR2_REFSENS + 1</w:t>
              </w:r>
              <w:r w:rsidR="00E02B57">
                <w:rPr>
                  <w:lang w:val="sv-SE"/>
                </w:rPr>
                <w:t>8</w:t>
              </w:r>
              <w:r w:rsidR="00E02B57" w:rsidRPr="009D5796">
                <w:rPr>
                  <w:lang w:val="sv-SE"/>
                </w:rPr>
                <w:t xml:space="preserve"> dBm</w:t>
              </w:r>
            </w:ins>
            <w:del w:id="82" w:author="Aijun CAO" w:date="2019-08-29T10:07:00Z">
              <w:r w:rsidRPr="00E02B57" w:rsidDel="00E02B57">
                <w:rPr>
                  <w:lang w:val="sv-SE"/>
                  <w:rPrChange w:id="83" w:author="Aijun CAO" w:date="2019-08-29T10:07:00Z">
                    <w:rPr/>
                  </w:rPrChange>
                </w:rPr>
                <w:delText>15 dBm</w:delText>
              </w:r>
            </w:del>
            <w:r w:rsidRPr="00E02B57">
              <w:rPr>
                <w:lang w:val="sv-SE"/>
                <w:rPrChange w:id="84" w:author="Aijun CAO" w:date="2019-08-29T10:07:00Z">
                  <w:rPr/>
                </w:rPrChange>
              </w:rPr>
              <w:t xml:space="preserve"> / 95.04 MHz</w:t>
            </w:r>
            <w:r w:rsidRPr="00E02B57" w:rsidDel="00BD1DAB">
              <w:rPr>
                <w:rFonts w:eastAsia="‚c‚e‚o“Á‘¾ƒSƒVƒbƒN‘Ì"/>
                <w:lang w:val="sv-SE"/>
                <w:rPrChange w:id="85" w:author="Aijun CAO" w:date="2019-08-29T10:07:00Z">
                  <w:rPr>
                    <w:rFonts w:eastAsia="‚c‚e‚o“Á‘¾ƒSƒVƒbƒN‘Ì"/>
                  </w:rPr>
                </w:rPrChange>
              </w:rPr>
              <w:t xml:space="preserve"> </w:t>
            </w:r>
          </w:p>
        </w:tc>
      </w:tr>
      <w:tr w:rsidR="00EB0748" w:rsidRPr="00954D5D" w:rsidTr="000D1435">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6" w:author="Aijun CAO" w:date="2019-08-29T17:35:00Z">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87" w:author="Aijun CAO" w:date="2019-08-29T17:35:00Z">
            <w:trPr>
              <w:cantSplit/>
              <w:trHeight w:val="70"/>
              <w:jc w:val="center"/>
            </w:trPr>
          </w:trPrChange>
        </w:trPr>
        <w:tc>
          <w:tcPr>
            <w:tcW w:w="1555" w:type="dxa"/>
            <w:vMerge/>
            <w:vAlign w:val="center"/>
            <w:tcPrChange w:id="88" w:author="Aijun CAO" w:date="2019-08-29T17:35:00Z">
              <w:tcPr>
                <w:tcW w:w="1555" w:type="dxa"/>
                <w:vMerge/>
                <w:tcBorders>
                  <w:bottom w:val="single" w:sz="4" w:space="0" w:color="auto"/>
                </w:tcBorders>
                <w:vAlign w:val="center"/>
              </w:tcPr>
            </w:tcPrChange>
          </w:tcPr>
          <w:p w:rsidR="00EB0748" w:rsidRPr="00E02B57" w:rsidRDefault="00EB0748" w:rsidP="009D3736">
            <w:pPr>
              <w:pStyle w:val="TAC"/>
              <w:rPr>
                <w:rFonts w:eastAsia="‚c‚e‚o“Á‘¾ƒSƒVƒbƒN‘Ì" w:cs="v5.0.0"/>
                <w:lang w:val="sv-SE" w:eastAsia="ja-JP"/>
                <w:rPrChange w:id="89" w:author="Aijun CAO" w:date="2019-08-29T10:07:00Z">
                  <w:rPr>
                    <w:rFonts w:eastAsia="‚c‚e‚o“Á‘¾ƒSƒVƒbƒN‘Ì" w:cs="v5.0.0"/>
                    <w:lang w:eastAsia="ja-JP"/>
                  </w:rPr>
                </w:rPrChange>
              </w:rPr>
            </w:pPr>
          </w:p>
        </w:tc>
        <w:tc>
          <w:tcPr>
            <w:tcW w:w="1410" w:type="dxa"/>
            <w:vMerge/>
            <w:vAlign w:val="center"/>
            <w:tcPrChange w:id="90" w:author="Aijun CAO" w:date="2019-08-29T17:35:00Z">
              <w:tcPr>
                <w:tcW w:w="1410" w:type="dxa"/>
                <w:vMerge/>
                <w:tcBorders>
                  <w:bottom w:val="single" w:sz="4" w:space="0" w:color="auto"/>
                </w:tcBorders>
                <w:vAlign w:val="center"/>
              </w:tcPr>
            </w:tcPrChange>
          </w:tcPr>
          <w:p w:rsidR="00EB0748" w:rsidRPr="00E02B57" w:rsidRDefault="00EB0748" w:rsidP="009D3736">
            <w:pPr>
              <w:pStyle w:val="TAC"/>
              <w:rPr>
                <w:rFonts w:eastAsia="‚c‚e‚o“Á‘¾ƒSƒVƒbƒN‘Ì" w:cs="v5.0.0"/>
                <w:lang w:val="sv-SE" w:eastAsia="ja-JP"/>
                <w:rPrChange w:id="91" w:author="Aijun CAO" w:date="2019-08-29T10:07:00Z">
                  <w:rPr>
                    <w:rFonts w:eastAsia="‚c‚e‚o“Á‘¾ƒSƒVƒbƒN‘Ì" w:cs="v5.0.0"/>
                    <w:lang w:eastAsia="ja-JP"/>
                  </w:rPr>
                </w:rPrChange>
              </w:rPr>
            </w:pPr>
          </w:p>
        </w:tc>
        <w:tc>
          <w:tcPr>
            <w:tcW w:w="1890" w:type="dxa"/>
            <w:vAlign w:val="center"/>
            <w:tcPrChange w:id="92" w:author="Aijun CAO" w:date="2019-08-29T17:35:00Z">
              <w:tcPr>
                <w:tcW w:w="1890" w:type="dxa"/>
                <w:tcBorders>
                  <w:bottom w:val="single" w:sz="4" w:space="0" w:color="auto"/>
                </w:tcBorders>
                <w:vAlign w:val="center"/>
              </w:tcPr>
            </w:tcPrChange>
          </w:tcPr>
          <w:p w:rsidR="00EB0748" w:rsidRPr="00EB0748" w:rsidRDefault="00EB0748" w:rsidP="009D3736">
            <w:pPr>
              <w:pStyle w:val="TAC"/>
              <w:rPr>
                <w:rFonts w:cs="v5.0.0"/>
                <w:lang w:eastAsia="zh-CN"/>
              </w:rPr>
            </w:pPr>
            <w:r w:rsidRPr="00EB0748">
              <w:rPr>
                <w:rFonts w:cs="v5.0.0" w:hint="eastAsia"/>
                <w:lang w:eastAsia="zh-CN"/>
              </w:rPr>
              <w:t>200</w:t>
            </w:r>
          </w:p>
        </w:tc>
        <w:tc>
          <w:tcPr>
            <w:tcW w:w="3780" w:type="dxa"/>
            <w:vAlign w:val="center"/>
            <w:tcPrChange w:id="93" w:author="Aijun CAO" w:date="2019-08-29T17:35:00Z">
              <w:tcPr>
                <w:tcW w:w="3780" w:type="dxa"/>
                <w:tcBorders>
                  <w:bottom w:val="single" w:sz="4" w:space="0" w:color="auto"/>
                </w:tcBorders>
                <w:vAlign w:val="center"/>
              </w:tcPr>
            </w:tcPrChange>
          </w:tcPr>
          <w:p w:rsidR="00EB0748" w:rsidRPr="00E62801" w:rsidRDefault="00EB0748" w:rsidP="009D3736">
            <w:pPr>
              <w:pStyle w:val="TAC"/>
              <w:jc w:val="left"/>
              <w:rPr>
                <w:rFonts w:cs="v5.0.0"/>
                <w:lang w:val="sv-SE" w:eastAsia="zh-CN"/>
                <w:rPrChange w:id="94" w:author="Aijun CAO" w:date="2019-08-29T10:07:00Z">
                  <w:rPr>
                    <w:rFonts w:cs="v5.0.0"/>
                    <w:lang w:eastAsia="zh-CN"/>
                  </w:rPr>
                </w:rPrChange>
              </w:rPr>
            </w:pPr>
            <w:r w:rsidRPr="00E62801">
              <w:rPr>
                <w:lang w:val="sv-SE"/>
                <w:rPrChange w:id="95" w:author="Aijun CAO" w:date="2019-08-29T10:07:00Z">
                  <w:rPr/>
                </w:rPrChange>
              </w:rPr>
              <w:t>EIS</w:t>
            </w:r>
            <w:r w:rsidRPr="00E62801">
              <w:rPr>
                <w:vertAlign w:val="subscript"/>
                <w:lang w:val="sv-SE"/>
                <w:rPrChange w:id="96" w:author="Aijun CAO" w:date="2019-08-29T10:07:00Z">
                  <w:rPr>
                    <w:vertAlign w:val="subscript"/>
                  </w:rPr>
                </w:rPrChange>
              </w:rPr>
              <w:t xml:space="preserve">REFSENS_50M </w:t>
            </w:r>
            <w:r w:rsidRPr="00E62801">
              <w:rPr>
                <w:lang w:val="sv-SE"/>
                <w:rPrChange w:id="97" w:author="Aijun CAO" w:date="2019-08-29T10:07:00Z">
                  <w:rPr/>
                </w:rPrChange>
              </w:rPr>
              <w:t xml:space="preserve">+ </w:t>
            </w:r>
            <w:ins w:id="98" w:author="Aijun CAO" w:date="2019-08-29T10:07:00Z">
              <w:r w:rsidR="00E02B57" w:rsidRPr="00575281">
                <w:rPr>
                  <w:rFonts w:hint="eastAsia"/>
                </w:rPr>
                <w:t>Δ</w:t>
              </w:r>
              <w:r w:rsidR="00E02B57">
                <w:rPr>
                  <w:lang w:val="sv-SE"/>
                </w:rPr>
                <w:t>FR2_REFSENS + 21</w:t>
              </w:r>
              <w:r w:rsidR="00E02B57" w:rsidRPr="009D5796">
                <w:rPr>
                  <w:lang w:val="sv-SE"/>
                </w:rPr>
                <w:t xml:space="preserve"> dBm</w:t>
              </w:r>
            </w:ins>
            <w:del w:id="99" w:author="Aijun CAO" w:date="2019-08-29T10:07:00Z">
              <w:r w:rsidRPr="00E62801" w:rsidDel="00E02B57">
                <w:rPr>
                  <w:lang w:val="sv-SE"/>
                  <w:rPrChange w:id="100" w:author="Aijun CAO" w:date="2019-08-29T10:07:00Z">
                    <w:rPr/>
                  </w:rPrChange>
                </w:rPr>
                <w:delText>18 dBm</w:delText>
              </w:r>
            </w:del>
            <w:r w:rsidRPr="00E62801">
              <w:rPr>
                <w:lang w:val="sv-SE"/>
                <w:rPrChange w:id="101" w:author="Aijun CAO" w:date="2019-08-29T10:07:00Z">
                  <w:rPr/>
                </w:rPrChange>
              </w:rPr>
              <w:t xml:space="preserve"> / 190.08 MHz</w:t>
            </w:r>
            <w:r w:rsidRPr="00E62801" w:rsidDel="00BD1DAB">
              <w:rPr>
                <w:rFonts w:eastAsia="‚c‚e‚o“Á‘¾ƒSƒVƒbƒN‘Ì"/>
                <w:lang w:val="sv-SE"/>
                <w:rPrChange w:id="102" w:author="Aijun CAO" w:date="2019-08-29T10:07:00Z">
                  <w:rPr>
                    <w:rFonts w:eastAsia="‚c‚e‚o“Á‘¾ƒSƒVƒbƒN‘Ì"/>
                  </w:rPr>
                </w:rPrChange>
              </w:rPr>
              <w:t xml:space="preserve"> </w:t>
            </w:r>
          </w:p>
        </w:tc>
      </w:tr>
      <w:tr w:rsidR="000D1435" w:rsidRPr="000D1435" w:rsidTr="00A1080D">
        <w:trPr>
          <w:cantSplit/>
          <w:trHeight w:val="70"/>
          <w:jc w:val="center"/>
          <w:ins w:id="103" w:author="Aijun CAO" w:date="2019-08-29T17:35:00Z"/>
        </w:trPr>
        <w:tc>
          <w:tcPr>
            <w:tcW w:w="8635" w:type="dxa"/>
            <w:gridSpan w:val="4"/>
            <w:tcBorders>
              <w:bottom w:val="single" w:sz="4" w:space="0" w:color="auto"/>
            </w:tcBorders>
            <w:vAlign w:val="center"/>
          </w:tcPr>
          <w:p w:rsidR="000D1435" w:rsidRDefault="000D1435" w:rsidP="000D1435">
            <w:pPr>
              <w:pStyle w:val="TAN"/>
              <w:rPr>
                <w:ins w:id="104" w:author="Aijun CAO" w:date="2019-08-29T17:35:00Z"/>
                <w:lang w:eastAsia="zh-CN"/>
              </w:rPr>
            </w:pPr>
            <w:ins w:id="105" w:author="Aijun CAO" w:date="2019-08-29T17:35:00Z">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ins>
          </w:p>
          <w:p w:rsidR="000D1435" w:rsidRDefault="000D1435" w:rsidP="000D1435">
            <w:pPr>
              <w:pStyle w:val="TAN"/>
              <w:rPr>
                <w:ins w:id="106" w:author="Aijun CAO" w:date="2019-08-29T17:35:00Z"/>
                <w:lang w:eastAsia="zh-CN"/>
              </w:rPr>
            </w:pPr>
            <w:ins w:id="107" w:author="Aijun CAO" w:date="2019-08-29T17:35:00Z">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ins>
          </w:p>
          <w:p w:rsidR="000D1435" w:rsidRPr="000D1435" w:rsidRDefault="000D1435" w:rsidP="000D1435">
            <w:pPr>
              <w:pStyle w:val="TAC"/>
              <w:jc w:val="left"/>
              <w:rPr>
                <w:ins w:id="108" w:author="Aijun CAO" w:date="2019-08-29T17:35:00Z"/>
                <w:lang w:val="en-US"/>
                <w:rPrChange w:id="109" w:author="Aijun CAO" w:date="2019-08-29T17:35:00Z">
                  <w:rPr>
                    <w:ins w:id="110" w:author="Aijun CAO" w:date="2019-08-29T17:35:00Z"/>
                    <w:lang w:val="sv-SE"/>
                  </w:rPr>
                </w:rPrChange>
              </w:rPr>
            </w:pPr>
            <w:ins w:id="111" w:author="Aijun CAO" w:date="2019-08-29T17:35:00Z">
              <w:r w:rsidRPr="00511C6A">
                <w:rPr>
                  <w:lang w:eastAsia="zh-CN"/>
                </w:rPr>
                <w:t>NOTE 3: EIS</w:t>
              </w:r>
              <w:r w:rsidRPr="00511C6A">
                <w:rPr>
                  <w:vertAlign w:val="subscript"/>
                  <w:lang w:eastAsia="zh-CN"/>
                </w:rPr>
                <w:t>REFSENS_50M</w:t>
              </w:r>
              <w:r w:rsidRPr="00511C6A">
                <w:rPr>
                  <w:lang w:eastAsia="zh-CN"/>
                </w:rPr>
                <w:t xml:space="preserve"> as declared in D.28 in table 4.6-1.</w:t>
              </w:r>
            </w:ins>
          </w:p>
        </w:tc>
      </w:tr>
    </w:tbl>
    <w:p w:rsidR="00442C60" w:rsidRPr="00EB0748" w:rsidDel="000D1435" w:rsidRDefault="00442C60">
      <w:pPr>
        <w:ind w:left="568"/>
        <w:rPr>
          <w:del w:id="112" w:author="Aijun CAO" w:date="2019-08-29T17:36:00Z"/>
          <w:lang w:val="en-US"/>
        </w:rPr>
        <w:pPrChange w:id="113" w:author="Aijun CAO" w:date="2019-08-29T09:56:00Z">
          <w:pPr/>
        </w:pPrChange>
      </w:pPr>
    </w:p>
    <w:p w:rsidR="00EB0748" w:rsidRPr="00EB0748" w:rsidRDefault="00EB0748" w:rsidP="00EB0748">
      <w:pPr>
        <w:ind w:left="284"/>
        <w:rPr>
          <w:lang w:val="en-US"/>
        </w:rPr>
      </w:pPr>
      <w:r w:rsidRPr="00EB0748">
        <w:rPr>
          <w:lang w:val="en-US"/>
        </w:rPr>
        <w:t>8)</w:t>
      </w:r>
      <w:r w:rsidRPr="00EB0748">
        <w:rPr>
          <w:lang w:val="en-US"/>
        </w:rPr>
        <w:tab/>
        <w:t>The signal generator sends random codeword from applicable codebook, in regular time periods. The following statistics are kept: the number of ACK bits detected in the idle periods and the number of NACK bits detected as ACK.</w:t>
      </w:r>
    </w:p>
    <w:p w:rsidR="00EB0748" w:rsidRPr="00EB0748" w:rsidRDefault="00EB0748" w:rsidP="00EB0748">
      <w:pPr>
        <w:pStyle w:val="Heading5"/>
        <w:rPr>
          <w:lang w:val="en-US"/>
        </w:rPr>
      </w:pPr>
      <w:bookmarkStart w:id="114" w:name="_Toc535442544"/>
      <w:r w:rsidRPr="00EB0748">
        <w:rPr>
          <w:lang w:val="en-US"/>
        </w:rPr>
        <w:lastRenderedPageBreak/>
        <w:t>8.3.2.1.5</w:t>
      </w:r>
      <w:r w:rsidRPr="00EB0748">
        <w:rPr>
          <w:lang w:val="en-US"/>
        </w:rPr>
        <w:tab/>
        <w:t>Test Requirement</w:t>
      </w:r>
      <w:bookmarkEnd w:id="114"/>
    </w:p>
    <w:p w:rsidR="00EB0748" w:rsidRPr="00EB0748" w:rsidRDefault="00EB0748" w:rsidP="00EB0748">
      <w:pPr>
        <w:pStyle w:val="Heading6"/>
        <w:rPr>
          <w:lang w:val="en-US"/>
        </w:rPr>
      </w:pPr>
      <w:bookmarkStart w:id="115" w:name="_Toc535442545"/>
      <w:r w:rsidRPr="00EB0748">
        <w:rPr>
          <w:lang w:val="en-US"/>
        </w:rPr>
        <w:t>8.3.2.1.5.1</w:t>
      </w:r>
      <w:r w:rsidRPr="00EB0748">
        <w:rPr>
          <w:lang w:val="en-US"/>
        </w:rPr>
        <w:tab/>
        <w:t xml:space="preserve">Test Requirement for </w:t>
      </w:r>
      <w:r w:rsidRPr="00EB0748">
        <w:rPr>
          <w:i/>
          <w:lang w:val="en-US"/>
        </w:rPr>
        <w:t>BS type 1-O</w:t>
      </w:r>
      <w:bookmarkEnd w:id="115"/>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8.3.2.1.5.1-1 and table 8.3.2.1.5.1-2.</w:t>
      </w:r>
    </w:p>
    <w:p w:rsidR="00EB0748" w:rsidRPr="00EB0748" w:rsidRDefault="00EB0748" w:rsidP="00EB0748">
      <w:pPr>
        <w:pStyle w:val="TH"/>
      </w:pPr>
      <w:r w:rsidRPr="00EB0748">
        <w:t xml:space="preserve">Table 8.3.2.1.5.1-1: </w:t>
      </w:r>
      <w:r w:rsidRPr="00EB0748">
        <w:rPr>
          <w:lang w:val="en-US"/>
        </w:rPr>
        <w:t>Required SNR</w:t>
      </w:r>
      <w:r w:rsidRPr="00EB0748">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4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45"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45"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900" w:type="dxa"/>
          </w:tcPr>
          <w:p w:rsidR="00EB0748" w:rsidRPr="00EB0748" w:rsidRDefault="00EB0748" w:rsidP="009D3736">
            <w:pPr>
              <w:pStyle w:val="TAC"/>
              <w:rPr>
                <w:rFonts w:cs="Arial"/>
                <w:lang w:eastAsia="zh-CN"/>
              </w:rPr>
            </w:pPr>
            <w:r w:rsidRPr="00EB0748">
              <w:rPr>
                <w:rFonts w:cs="Arial"/>
                <w:lang w:eastAsia="zh-CN"/>
              </w:rPr>
              <w:t>[-2.9]</w:t>
            </w:r>
          </w:p>
        </w:tc>
        <w:tc>
          <w:tcPr>
            <w:tcW w:w="900" w:type="dxa"/>
          </w:tcPr>
          <w:p w:rsidR="00EB0748" w:rsidRPr="00EB0748" w:rsidRDefault="00EB0748" w:rsidP="009D3736">
            <w:pPr>
              <w:pStyle w:val="TAC"/>
              <w:rPr>
                <w:rFonts w:cs="Arial"/>
                <w:lang w:eastAsia="zh-CN"/>
              </w:rPr>
            </w:pPr>
            <w:r w:rsidRPr="00EB0748">
              <w:rPr>
                <w:rFonts w:cs="Arial"/>
                <w:lang w:eastAsia="zh-CN"/>
              </w:rPr>
              <w:t>[-3.1]</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8.3.2.1.5.1-2: </w:t>
      </w:r>
      <w:r w:rsidRPr="00EB0748">
        <w:rPr>
          <w:lang w:val="en-US"/>
        </w:rPr>
        <w:t>Required SNR</w:t>
      </w:r>
      <w:r w:rsidRPr="00EB0748">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EB0748" w:rsidRPr="00EB0748" w:rsidTr="009D3736">
        <w:trPr>
          <w:trHeight w:val="634"/>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5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55"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715" w:type="dxa"/>
          </w:tcPr>
          <w:p w:rsidR="00EB0748" w:rsidRPr="00EB0748" w:rsidRDefault="00EB0748" w:rsidP="009D3736">
            <w:pPr>
              <w:pStyle w:val="TAH"/>
              <w:rPr>
                <w:rFonts w:cs="Arial"/>
              </w:rPr>
            </w:pPr>
            <w:r w:rsidRPr="00EB0748">
              <w:rPr>
                <w:rFonts w:cs="Arial"/>
              </w:rPr>
              <w:t>20 MHz</w:t>
            </w:r>
          </w:p>
        </w:tc>
        <w:tc>
          <w:tcPr>
            <w:tcW w:w="635"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180"/>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55"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9D3736">
            <w:pPr>
              <w:pStyle w:val="TAC"/>
              <w:rPr>
                <w:rFonts w:cs="Arial"/>
                <w:lang w:eastAsia="zh-CN"/>
              </w:rPr>
            </w:pPr>
            <w:r w:rsidRPr="00EB0748">
              <w:rPr>
                <w:rFonts w:cs="Arial"/>
                <w:lang w:eastAsia="zh-CN"/>
              </w:rPr>
              <w:t>[-2.4]</w:t>
            </w:r>
          </w:p>
        </w:tc>
        <w:tc>
          <w:tcPr>
            <w:tcW w:w="715" w:type="dxa"/>
            <w:shd w:val="clear" w:color="auto" w:fill="auto"/>
          </w:tcPr>
          <w:p w:rsidR="00EB0748" w:rsidRPr="00EB0748" w:rsidRDefault="00EB0748" w:rsidP="009D3736">
            <w:pPr>
              <w:pStyle w:val="TAC"/>
              <w:rPr>
                <w:rFonts w:cs="Arial"/>
                <w:lang w:eastAsia="zh-CN"/>
              </w:rPr>
            </w:pPr>
            <w:r w:rsidRPr="00EB0748">
              <w:rPr>
                <w:rFonts w:cs="Arial"/>
                <w:lang w:eastAsia="zh-CN"/>
              </w:rPr>
              <w:t>[-2.7]</w:t>
            </w:r>
          </w:p>
        </w:tc>
        <w:tc>
          <w:tcPr>
            <w:tcW w:w="635" w:type="dxa"/>
            <w:shd w:val="clear" w:color="auto" w:fill="auto"/>
          </w:tcPr>
          <w:p w:rsidR="00EB0748" w:rsidRPr="00EB0748" w:rsidRDefault="00EB0748" w:rsidP="009D3736">
            <w:pPr>
              <w:pStyle w:val="TAC"/>
              <w:rPr>
                <w:rFonts w:cs="Arial"/>
                <w:lang w:eastAsia="zh-CN"/>
              </w:rPr>
            </w:pPr>
            <w:r w:rsidRPr="00EB0748">
              <w:rPr>
                <w:rFonts w:cs="Arial"/>
                <w:lang w:eastAsia="zh-CN"/>
              </w:rPr>
              <w:t>[-2.5]</w:t>
            </w:r>
          </w:p>
        </w:tc>
        <w:tc>
          <w:tcPr>
            <w:tcW w:w="810" w:type="dxa"/>
          </w:tcPr>
          <w:p w:rsidR="00EB0748" w:rsidRPr="00EB0748" w:rsidRDefault="00EB0748" w:rsidP="009D3736">
            <w:pPr>
              <w:pStyle w:val="TAC"/>
              <w:rPr>
                <w:rFonts w:cs="Arial"/>
                <w:lang w:eastAsia="zh-CN"/>
              </w:rPr>
            </w:pPr>
            <w:r w:rsidRPr="00EB0748">
              <w:rPr>
                <w:rFonts w:cs="Arial"/>
                <w:lang w:eastAsia="zh-CN"/>
              </w:rPr>
              <w:t>[-3.4]</w:t>
            </w:r>
          </w:p>
        </w:tc>
      </w:tr>
    </w:tbl>
    <w:p w:rsidR="00EB0748" w:rsidRPr="00EB0748" w:rsidRDefault="00EB0748" w:rsidP="00EB0748"/>
    <w:p w:rsidR="00EB0748" w:rsidRPr="00EB0748" w:rsidRDefault="00EB0748" w:rsidP="00EB0748">
      <w:pPr>
        <w:pStyle w:val="Heading6"/>
        <w:rPr>
          <w:lang w:val="en-US"/>
        </w:rPr>
      </w:pPr>
      <w:bookmarkStart w:id="116" w:name="_Toc535442546"/>
      <w:r w:rsidRPr="00EB0748">
        <w:rPr>
          <w:lang w:val="en-US"/>
        </w:rPr>
        <w:t>8.3.2.1.5.2</w:t>
      </w:r>
      <w:r w:rsidRPr="00EB0748">
        <w:rPr>
          <w:lang w:val="en-US"/>
        </w:rPr>
        <w:tab/>
        <w:t>Test Requirement for BS type 2-O</w:t>
      </w:r>
      <w:bookmarkEnd w:id="116"/>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8.3.2.1.5.2-1 and Table 8.3.2.1.5.2-2.</w:t>
      </w:r>
    </w:p>
    <w:p w:rsidR="00EB0748" w:rsidRPr="00EB0748" w:rsidRDefault="00EB0748" w:rsidP="00EB0748">
      <w:pPr>
        <w:pStyle w:val="TH"/>
      </w:pPr>
      <w:r w:rsidRPr="00EB0748">
        <w:t xml:space="preserve">Table 8.3.2.1.5.2-1: </w:t>
      </w:r>
      <w:r w:rsidRPr="00EB0748">
        <w:rPr>
          <w:lang w:val="en-US"/>
        </w:rPr>
        <w:t>Required SNR</w:t>
      </w:r>
      <w:r w:rsidRPr="00EB0748">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[TBD]</w:t>
            </w:r>
          </w:p>
        </w:tc>
        <w:tc>
          <w:tcPr>
            <w:tcW w:w="1170" w:type="dxa"/>
          </w:tcPr>
          <w:p w:rsidR="00EB0748" w:rsidRPr="00EB0748" w:rsidRDefault="00EB0748" w:rsidP="009D3736">
            <w:pPr>
              <w:pStyle w:val="TAC"/>
              <w:rPr>
                <w:rFonts w:cs="Arial"/>
                <w:lang w:eastAsia="zh-CN"/>
              </w:rPr>
            </w:pPr>
            <w:r w:rsidRPr="00EB0748">
              <w:rPr>
                <w:rFonts w:cs="Arial"/>
                <w:lang w:eastAsia="zh-CN"/>
              </w:rPr>
              <w:t>[-2.1]</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8.3.2.1.5.2-2: </w:t>
      </w:r>
      <w:r w:rsidRPr="00EB0748">
        <w:rPr>
          <w:lang w:val="en-US"/>
        </w:rPr>
        <w:t>Required SNR</w:t>
      </w:r>
      <w:r w:rsidRPr="00EB0748">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EB0748" w:rsidRPr="00EB0748" w:rsidTr="009D3736">
        <w:trPr>
          <w:trHeight w:val="227"/>
          <w:jc w:val="center"/>
        </w:trPr>
        <w:tc>
          <w:tcPr>
            <w:tcW w:w="108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80"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080"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1170" w:type="dxa"/>
          </w:tcPr>
          <w:p w:rsidR="00EB0748" w:rsidRPr="00EB0748" w:rsidRDefault="00EB0748" w:rsidP="009D3736">
            <w:pPr>
              <w:pStyle w:val="TAC"/>
              <w:rPr>
                <w:rFonts w:cs="Arial"/>
                <w:lang w:eastAsia="zh-CN"/>
              </w:rPr>
            </w:pPr>
            <w:r w:rsidRPr="00EB0748">
              <w:rPr>
                <w:rFonts w:cs="Arial"/>
                <w:lang w:eastAsia="zh-CN"/>
              </w:rPr>
              <w:t>[-2.1]</w:t>
            </w:r>
          </w:p>
        </w:tc>
        <w:tc>
          <w:tcPr>
            <w:tcW w:w="990" w:type="dxa"/>
          </w:tcPr>
          <w:p w:rsidR="00EB0748" w:rsidRPr="00EB0748" w:rsidRDefault="00EB0748" w:rsidP="009D3736">
            <w:pPr>
              <w:pStyle w:val="TAC"/>
              <w:rPr>
                <w:rFonts w:cs="Arial"/>
                <w:lang w:eastAsia="zh-CN"/>
              </w:rPr>
            </w:pPr>
            <w:r w:rsidRPr="00EB0748">
              <w:rPr>
                <w:rFonts w:cs="Arial"/>
                <w:lang w:eastAsia="zh-CN"/>
              </w:rPr>
              <w:t>[-2.4]</w:t>
            </w:r>
          </w:p>
        </w:tc>
      </w:tr>
    </w:tbl>
    <w:p w:rsidR="00EB0748" w:rsidRPr="00EB0748" w:rsidRDefault="00EB0748" w:rsidP="00EB0748">
      <w:pPr>
        <w:rPr>
          <w:lang w:val="en-US"/>
        </w:rPr>
      </w:pPr>
    </w:p>
    <w:p w:rsidR="00EB0748" w:rsidRPr="00EB0748" w:rsidRDefault="00EB0748" w:rsidP="00EB0748">
      <w:pPr>
        <w:pStyle w:val="Heading4"/>
        <w:rPr>
          <w:lang w:val="en-US"/>
        </w:rPr>
      </w:pPr>
      <w:bookmarkStart w:id="117" w:name="_Toc535442547"/>
      <w:r w:rsidRPr="00EB0748">
        <w:rPr>
          <w:lang w:val="en-US"/>
        </w:rPr>
        <w:t>8.3.2.2</w:t>
      </w:r>
      <w:r w:rsidRPr="00EB0748">
        <w:rPr>
          <w:lang w:val="en-US"/>
        </w:rPr>
        <w:tab/>
        <w:t>ACK missed detection</w:t>
      </w:r>
      <w:bookmarkEnd w:id="117"/>
    </w:p>
    <w:p w:rsidR="00EB0748" w:rsidRPr="00EB0748" w:rsidRDefault="00EB0748" w:rsidP="00EB0748">
      <w:pPr>
        <w:pStyle w:val="Heading5"/>
        <w:rPr>
          <w:lang w:val="en-US"/>
        </w:rPr>
      </w:pPr>
      <w:bookmarkStart w:id="118" w:name="_Toc535442548"/>
      <w:r w:rsidRPr="00EB0748">
        <w:rPr>
          <w:lang w:val="en-US"/>
        </w:rPr>
        <w:t>8.3.2.2.1</w:t>
      </w:r>
      <w:r w:rsidRPr="00EB0748">
        <w:rPr>
          <w:lang w:val="en-US"/>
        </w:rPr>
        <w:tab/>
        <w:t>Definition and applicability</w:t>
      </w:r>
      <w:bookmarkEnd w:id="118"/>
    </w:p>
    <w:p w:rsidR="00EB0748" w:rsidRPr="00EB0748" w:rsidRDefault="00EB0748" w:rsidP="00EB0748">
      <w:pPr>
        <w:rPr>
          <w:lang w:val="en-US"/>
        </w:rPr>
      </w:pPr>
      <w:r w:rsidRPr="00EB0748">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when input is only noise.</w:t>
      </w:r>
    </w:p>
    <w:p w:rsidR="00EB0748" w:rsidRPr="00EB0748" w:rsidRDefault="00EB0748" w:rsidP="00EB0748">
      <w:pPr>
        <w:rPr>
          <w:lang w:val="en-US"/>
        </w:rPr>
      </w:pPr>
      <w:r w:rsidRPr="00EB0748">
        <w:rPr>
          <w:lang w:val="en-US"/>
        </w:rPr>
        <w:t>The probability of detection of ACK is defined as conditional probability of detection of the ACK when the signal is present.</w:t>
      </w:r>
    </w:p>
    <w:p w:rsidR="00EB0748" w:rsidRPr="00EB0748" w:rsidRDefault="00EB0748" w:rsidP="00EB0748">
      <w:pPr>
        <w:rPr>
          <w:rFonts w:eastAsiaTheme="minorEastAsia"/>
          <w:lang w:eastAsia="zh-CN"/>
        </w:rPr>
      </w:pPr>
      <w:r w:rsidRPr="00EB0748">
        <w:rPr>
          <w:lang w:eastAsia="zh-CN"/>
        </w:rPr>
        <w:lastRenderedPageBreak/>
        <w:t xml:space="preserve">The transient period as specified in TS 38.101-1[X] and TS 38.101-2[Y] subclause </w:t>
      </w:r>
      <w:r w:rsidRPr="00EB0748">
        <w:t xml:space="preserve">6.3.3.1 </w:t>
      </w:r>
      <w:r w:rsidRPr="00EB0748">
        <w:rPr>
          <w:lang w:eastAsia="zh-CN"/>
        </w:rPr>
        <w:t>is not taken into account for performance requirement testing, where the RB hopping is symmetric to the CC center, i.e. intra-slot frequency hopping is enabled.</w:t>
      </w:r>
    </w:p>
    <w:p w:rsidR="00EB0748" w:rsidRPr="00EB0748" w:rsidRDefault="00EB0748" w:rsidP="00EB0748">
      <w:pPr>
        <w:rPr>
          <w:lang w:val="en-US"/>
        </w:rPr>
      </w:pPr>
      <w:r w:rsidRPr="00EB0748">
        <w:rPr>
          <w:lang w:eastAsia="zh-CN"/>
        </w:rPr>
        <w:t>Which specific test(s) are applicable to BS is based on the test applicability rules defined in subclause 8.1.2.</w:t>
      </w:r>
    </w:p>
    <w:p w:rsidR="00EB0748" w:rsidRPr="00EB0748" w:rsidRDefault="00EB0748" w:rsidP="00EB0748">
      <w:pPr>
        <w:pStyle w:val="Heading5"/>
        <w:rPr>
          <w:lang w:val="en-US"/>
        </w:rPr>
      </w:pPr>
      <w:bookmarkStart w:id="119" w:name="_Toc535442549"/>
      <w:r w:rsidRPr="00EB0748">
        <w:rPr>
          <w:lang w:val="en-US"/>
        </w:rPr>
        <w:t>8.3.2.2.2</w:t>
      </w:r>
      <w:r w:rsidRPr="00EB0748">
        <w:rPr>
          <w:lang w:val="en-US"/>
        </w:rPr>
        <w:tab/>
        <w:t>Minimum Requirement</w:t>
      </w:r>
      <w:bookmarkEnd w:id="119"/>
    </w:p>
    <w:p w:rsidR="00EB0748" w:rsidRPr="00EB0748" w:rsidRDefault="00EB0748" w:rsidP="00EB0748">
      <w:pPr>
        <w:rPr>
          <w:lang w:val="en-US"/>
        </w:rPr>
      </w:pPr>
      <w:r w:rsidRPr="00EB0748">
        <w:rPr>
          <w:lang w:val="en-US"/>
        </w:rPr>
        <w:t>For BS type 1-O, the minimum requirement is in TS 38.104 [2], subclause 11.3.1.3.</w:t>
      </w:r>
    </w:p>
    <w:p w:rsidR="00EB0748" w:rsidRPr="00EB0748" w:rsidRDefault="00EB0748" w:rsidP="00EB0748">
      <w:pPr>
        <w:rPr>
          <w:lang w:val="en-US"/>
        </w:rPr>
      </w:pPr>
      <w:r w:rsidRPr="00EB0748">
        <w:rPr>
          <w:lang w:val="en-US"/>
        </w:rPr>
        <w:t>For BS type 2-O, the minimum requirement is in TS 38.104 [2], subclause 11.3.2.3.</w:t>
      </w:r>
    </w:p>
    <w:p w:rsidR="00EB0748" w:rsidRPr="00EB0748" w:rsidRDefault="00EB0748" w:rsidP="00EB0748">
      <w:pPr>
        <w:pStyle w:val="Heading5"/>
        <w:rPr>
          <w:lang w:val="en-US"/>
        </w:rPr>
      </w:pPr>
      <w:bookmarkStart w:id="120" w:name="_Toc535442550"/>
      <w:r w:rsidRPr="00EB0748">
        <w:rPr>
          <w:lang w:val="en-US"/>
        </w:rPr>
        <w:t>8.3.2.2.3</w:t>
      </w:r>
      <w:r w:rsidRPr="00EB0748">
        <w:rPr>
          <w:lang w:val="en-US"/>
        </w:rPr>
        <w:tab/>
        <w:t>Test purpose</w:t>
      </w:r>
      <w:bookmarkEnd w:id="120"/>
    </w:p>
    <w:p w:rsidR="00EB0748" w:rsidRPr="00EB0748" w:rsidRDefault="00EB0748" w:rsidP="00EB0748">
      <w:pPr>
        <w:rPr>
          <w:lang w:val="en-US"/>
        </w:rPr>
      </w:pPr>
      <w:r w:rsidRPr="00EB0748">
        <w:rPr>
          <w:lang w:val="en-US"/>
        </w:rPr>
        <w:t>The test shall verify the receiver’s ability to detect ACK bits under multipath fading propagation conditions for a given SNR.</w:t>
      </w:r>
    </w:p>
    <w:p w:rsidR="00EB0748" w:rsidRPr="00EB0748" w:rsidRDefault="00EB0748" w:rsidP="00EB0748">
      <w:pPr>
        <w:pStyle w:val="Heading5"/>
        <w:rPr>
          <w:lang w:val="en-US"/>
        </w:rPr>
      </w:pPr>
      <w:bookmarkStart w:id="121" w:name="_Toc535442551"/>
      <w:r w:rsidRPr="00EB0748">
        <w:rPr>
          <w:lang w:val="en-US"/>
        </w:rPr>
        <w:t>8.3.2.2.4</w:t>
      </w:r>
      <w:r w:rsidRPr="00EB0748">
        <w:rPr>
          <w:lang w:val="en-US"/>
        </w:rPr>
        <w:tab/>
        <w:t>Method of test</w:t>
      </w:r>
      <w:bookmarkEnd w:id="121"/>
    </w:p>
    <w:p w:rsidR="00EB0748" w:rsidRPr="00EB0748" w:rsidRDefault="00EB0748" w:rsidP="00EB0748">
      <w:pPr>
        <w:pStyle w:val="Heading6"/>
        <w:rPr>
          <w:lang w:val="en-US"/>
        </w:rPr>
      </w:pPr>
      <w:bookmarkStart w:id="122" w:name="_Toc535442552"/>
      <w:r w:rsidRPr="00EB0748">
        <w:rPr>
          <w:lang w:val="en-US"/>
        </w:rPr>
        <w:t>8.3.2.2.4.1</w:t>
      </w:r>
      <w:r w:rsidRPr="00EB0748">
        <w:rPr>
          <w:lang w:val="en-US"/>
        </w:rPr>
        <w:tab/>
        <w:t>Initial Conditions</w:t>
      </w:r>
      <w:bookmarkEnd w:id="122"/>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 (SC): M; see sub-clause 4.9.1</w:t>
      </w:r>
    </w:p>
    <w:p w:rsidR="00EB0748" w:rsidRPr="00EB0748" w:rsidRDefault="00EB0748" w:rsidP="00EB0748">
      <w:pPr>
        <w:rPr>
          <w:lang w:val="en-US"/>
        </w:rPr>
      </w:pPr>
      <w:r w:rsidRPr="00EB0748">
        <w:rPr>
          <w:lang w:val="en-US"/>
        </w:rPr>
        <w:t>Direction to be tested:</w:t>
      </w:r>
    </w:p>
    <w:p w:rsidR="00EB0748" w:rsidRPr="00EB0748" w:rsidDel="003A6230" w:rsidRDefault="00EB0748" w:rsidP="003A6230">
      <w:pPr>
        <w:ind w:left="284"/>
        <w:rPr>
          <w:del w:id="123" w:author="Aijun CAO" w:date="2019-08-29T18:24:00Z"/>
          <w:lang w:val="en-US"/>
        </w:rPr>
      </w:pPr>
      <w:r w:rsidRPr="00EB0748">
        <w:rPr>
          <w:lang w:val="en-US"/>
        </w:rPr>
        <w:t>-</w:t>
      </w:r>
      <w:r w:rsidRPr="00EB0748">
        <w:rPr>
          <w:lang w:val="en-US"/>
        </w:rPr>
        <w:tab/>
      </w:r>
      <w:del w:id="124" w:author="Aijun CAO" w:date="2019-08-29T18:24:00Z">
        <w:r w:rsidRPr="00EB0748" w:rsidDel="003A6230">
          <w:rPr>
            <w:lang w:val="en-US"/>
          </w:rPr>
          <w:delText>For BS type 1-O, receiver target reference direction (see D.31 in Table 4.6-1).</w:delText>
        </w:r>
      </w:del>
    </w:p>
    <w:p w:rsidR="00EB0748" w:rsidRPr="00EB0748" w:rsidRDefault="00EB0748">
      <w:pPr>
        <w:ind w:left="284"/>
        <w:rPr>
          <w:lang w:val="en-US"/>
        </w:rPr>
      </w:pPr>
      <w:del w:id="125" w:author="Aijun CAO" w:date="2019-08-29T18:24:00Z">
        <w:r w:rsidRPr="00EB0748" w:rsidDel="003A6230">
          <w:rPr>
            <w:lang w:val="en-US"/>
          </w:rPr>
          <w:delText>-</w:delText>
        </w:r>
        <w:r w:rsidRPr="00EB0748" w:rsidDel="003A6230">
          <w:rPr>
            <w:lang w:val="en-US"/>
          </w:rPr>
          <w:tab/>
          <w:delText xml:space="preserve">For BS type 2-O, </w:delText>
        </w:r>
      </w:del>
      <w:r w:rsidRPr="00EB0748">
        <w:rPr>
          <w:lang w:val="en-US"/>
        </w:rPr>
        <w:t>OTA REFSENS receiver target reference direction (see D.54 in Table 4.6-1).</w:t>
      </w:r>
    </w:p>
    <w:p w:rsidR="00EB0748" w:rsidRPr="00EB0748" w:rsidRDefault="00EB0748" w:rsidP="00EB0748">
      <w:pPr>
        <w:pStyle w:val="Heading6"/>
        <w:rPr>
          <w:lang w:val="en-US"/>
        </w:rPr>
      </w:pPr>
      <w:bookmarkStart w:id="126" w:name="_Toc535442553"/>
      <w:r w:rsidRPr="00EB0748">
        <w:rPr>
          <w:lang w:val="en-US"/>
        </w:rPr>
        <w:t>8.3.2.2.4.2</w:t>
      </w:r>
      <w:r w:rsidRPr="00EB0748">
        <w:rPr>
          <w:lang w:val="en-US"/>
        </w:rPr>
        <w:tab/>
        <w:t>Procedure</w:t>
      </w:r>
      <w:bookmarkEnd w:id="126"/>
    </w:p>
    <w:p w:rsidR="00EB0748" w:rsidRPr="00EB0748" w:rsidRDefault="00EB0748" w:rsidP="00EB0748">
      <w:pPr>
        <w:rPr>
          <w:lang w:val="en-US"/>
        </w:rPr>
      </w:pPr>
      <w:r w:rsidRPr="00EB0748">
        <w:rPr>
          <w:lang w:val="en-US"/>
        </w:rPr>
        <w:t>OTA test requires correct use of an appropriate test facility which has been calibrated and is capable of performing measurements within the measurement uncertainties in subclause 4.1.2.4.</w:t>
      </w:r>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t>4)</w:t>
      </w:r>
      <w:r w:rsidRPr="00EB0748">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8.3.2.2.4.2-1.</w:t>
      </w:r>
    </w:p>
    <w:p w:rsidR="00EB0748" w:rsidRPr="00EB0748" w:rsidDel="005B212F" w:rsidRDefault="00EB0748" w:rsidP="00EB0748">
      <w:pPr>
        <w:pStyle w:val="TH"/>
      </w:pPr>
      <w:r w:rsidRPr="00EB0748">
        <w:lastRenderedPageBreak/>
        <w:t>Table 8.3.2.2.4.2-1: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EB0748" w:rsidRPr="00EB0748" w:rsidTr="00ED7966">
        <w:trPr>
          <w:cantSplit/>
          <w:jc w:val="center"/>
        </w:trPr>
        <w:tc>
          <w:tcPr>
            <w:tcW w:w="4225" w:type="dxa"/>
          </w:tcPr>
          <w:p w:rsidR="00EB0748" w:rsidRPr="00EB0748" w:rsidRDefault="00EB0748" w:rsidP="009D3736">
            <w:pPr>
              <w:pStyle w:val="TAH"/>
              <w:rPr>
                <w:lang w:eastAsia="zh-CN"/>
              </w:rPr>
            </w:pPr>
            <w:r w:rsidRPr="00EB0748">
              <w:rPr>
                <w:lang w:eastAsia="zh-CN"/>
              </w:rPr>
              <w:t>Parameter</w:t>
            </w:r>
          </w:p>
        </w:tc>
        <w:tc>
          <w:tcPr>
            <w:tcW w:w="3870" w:type="dxa"/>
          </w:tcPr>
          <w:p w:rsidR="00EB0748" w:rsidRPr="00EB0748" w:rsidRDefault="00EB0748" w:rsidP="009D3736">
            <w:pPr>
              <w:pStyle w:val="TAH"/>
              <w:rPr>
                <w:lang w:eastAsia="zh-CN"/>
              </w:rPr>
            </w:pPr>
            <w:r w:rsidRPr="00EB0748">
              <w:rPr>
                <w:lang w:eastAsia="zh-CN"/>
              </w:rPr>
              <w:t>Test</w:t>
            </w:r>
          </w:p>
        </w:tc>
      </w:tr>
      <w:tr w:rsidR="00EB0748" w:rsidRPr="00EB0748" w:rsidTr="00ED7966">
        <w:trPr>
          <w:cantSplit/>
          <w:jc w:val="center"/>
        </w:trPr>
        <w:tc>
          <w:tcPr>
            <w:tcW w:w="4225" w:type="dxa"/>
            <w:vAlign w:val="center"/>
          </w:tcPr>
          <w:p w:rsidR="00EB0748" w:rsidRPr="00EB0748" w:rsidRDefault="00EB0748" w:rsidP="009D3736">
            <w:pPr>
              <w:pStyle w:val="TAL"/>
              <w:rPr>
                <w:lang w:eastAsia="zh-CN"/>
              </w:rPr>
            </w:pPr>
            <w:del w:id="127" w:author="Aijun CAO" w:date="2019-08-29T09:32:00Z">
              <w:r w:rsidRPr="00EB0748" w:rsidDel="005146B1">
                <w:rPr>
                  <w:lang w:eastAsia="zh-CN"/>
                </w:rPr>
                <w:delText>nrofBits</w:delText>
              </w:r>
            </w:del>
            <w:ins w:id="128" w:author="Aijun CAO" w:date="2019-08-29T09:32:00Z">
              <w:r w:rsidR="005146B1">
                <w:rPr>
                  <w:lang w:eastAsia="zh-CN"/>
                </w:rPr>
                <w:t>Number of information bits</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2</w:t>
            </w:r>
          </w:p>
        </w:tc>
      </w:tr>
      <w:tr w:rsidR="00EB0748" w:rsidRPr="00EB0748" w:rsidTr="00ED7966">
        <w:trPr>
          <w:cantSplit/>
          <w:jc w:val="center"/>
        </w:trPr>
        <w:tc>
          <w:tcPr>
            <w:tcW w:w="4225" w:type="dxa"/>
            <w:vAlign w:val="center"/>
          </w:tcPr>
          <w:p w:rsidR="00EB0748" w:rsidRPr="00EB0748" w:rsidRDefault="00EB0748" w:rsidP="009D3736">
            <w:pPr>
              <w:pStyle w:val="TAL"/>
              <w:rPr>
                <w:rFonts w:eastAsia="?? ??" w:cs="Arial"/>
              </w:rPr>
            </w:pPr>
            <w:del w:id="129" w:author="Aijun CAO" w:date="2019-08-29T09:32:00Z">
              <w:r w:rsidRPr="00EB0748" w:rsidDel="005146B1">
                <w:delText>nrofPRBs</w:delText>
              </w:r>
            </w:del>
            <w:ins w:id="130" w:author="Aijun CAO" w:date="2019-08-29T09:32:00Z">
              <w:r w:rsidR="005146B1">
                <w:t>Number of PRBs</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1</w:t>
            </w:r>
          </w:p>
        </w:tc>
      </w:tr>
      <w:tr w:rsidR="00EB0748" w:rsidRPr="00EB0748" w:rsidTr="00ED7966">
        <w:trPr>
          <w:cantSplit/>
          <w:jc w:val="center"/>
        </w:trPr>
        <w:tc>
          <w:tcPr>
            <w:tcW w:w="4225" w:type="dxa"/>
            <w:vAlign w:val="center"/>
          </w:tcPr>
          <w:p w:rsidR="00EB0748" w:rsidRPr="00EB0748" w:rsidRDefault="00EB0748" w:rsidP="009D3736">
            <w:pPr>
              <w:pStyle w:val="TAL"/>
              <w:rPr>
                <w:rFonts w:eastAsia="?? ??" w:cs="Arial"/>
              </w:rPr>
            </w:pPr>
            <w:del w:id="131" w:author="Aijun CAO" w:date="2019-08-29T09:33:00Z">
              <w:r w:rsidRPr="00EB0748" w:rsidDel="005146B1">
                <w:delText>nrofSymbols</w:delText>
              </w:r>
            </w:del>
            <w:ins w:id="132" w:author="Aijun CAO" w:date="2019-08-29T09:33:00Z">
              <w:r w:rsidR="005146B1">
                <w:t>Number of symbols</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14</w:t>
            </w:r>
          </w:p>
        </w:tc>
      </w:tr>
      <w:tr w:rsidR="00EB0748" w:rsidRPr="00EB0748" w:rsidTr="00ED7966">
        <w:trPr>
          <w:cantSplit/>
          <w:jc w:val="center"/>
        </w:trPr>
        <w:tc>
          <w:tcPr>
            <w:tcW w:w="4225" w:type="dxa"/>
            <w:vAlign w:val="center"/>
          </w:tcPr>
          <w:p w:rsidR="00EB0748" w:rsidRPr="00EB0748" w:rsidRDefault="00EB0748" w:rsidP="009D3736">
            <w:pPr>
              <w:pStyle w:val="TAL"/>
            </w:pPr>
            <w:del w:id="133" w:author="Aijun CAO" w:date="2019-08-29T09:33:00Z">
              <w:r w:rsidRPr="00EB0748" w:rsidDel="005146B1">
                <w:delText>startingPRB</w:delText>
              </w:r>
            </w:del>
            <w:ins w:id="134" w:author="Aijun CAO" w:date="2019-08-29T09:33:00Z">
              <w:r w:rsidR="005146B1">
                <w:t>First PRB prior to frequency hopping</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9D3736">
            <w:pPr>
              <w:pStyle w:val="TAL"/>
            </w:pPr>
            <w:del w:id="135" w:author="Aijun CAO" w:date="2019-08-29T09:36:00Z">
              <w:r w:rsidRPr="00EB0748" w:rsidDel="005146B1">
                <w:delText>intraSlotFrequencyHopping</w:delText>
              </w:r>
            </w:del>
            <w:ins w:id="136" w:author="Aijun CAO" w:date="2019-08-29T09:36:00Z">
              <w:r w:rsidR="005146B1">
                <w:t>Intra-slot frequency hopping</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enabled</w:t>
            </w:r>
          </w:p>
        </w:tc>
      </w:tr>
      <w:tr w:rsidR="00EB0748" w:rsidRPr="00EB0748" w:rsidTr="00ED7966">
        <w:trPr>
          <w:cantSplit/>
          <w:jc w:val="center"/>
        </w:trPr>
        <w:tc>
          <w:tcPr>
            <w:tcW w:w="4225" w:type="dxa"/>
            <w:vAlign w:val="center"/>
          </w:tcPr>
          <w:p w:rsidR="00EB0748" w:rsidRPr="00EB0748" w:rsidRDefault="00EB0748" w:rsidP="009D3736">
            <w:pPr>
              <w:pStyle w:val="TAL"/>
            </w:pPr>
            <w:del w:id="137" w:author="Aijun CAO" w:date="2019-08-29T09:36:00Z">
              <w:r w:rsidRPr="00EB0748" w:rsidDel="005146B1">
                <w:delText>secondHopPRB</w:delText>
              </w:r>
            </w:del>
            <w:ins w:id="138" w:author="Aijun CAO" w:date="2019-08-29T09:36:00Z">
              <w:r w:rsidR="005146B1">
                <w:t>First PRB after frequency hopping</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 xml:space="preserve">The largest PRB index </w:t>
            </w:r>
            <w:r w:rsidR="006A5C1B">
              <w:rPr>
                <w:rFonts w:cs="v5.0.0"/>
                <w:lang w:eastAsia="zh-CN"/>
              </w:rPr>
              <w:t>–</w:t>
            </w:r>
            <w:r w:rsidRPr="00EB0748">
              <w:rPr>
                <w:rFonts w:cs="v5.0.0"/>
                <w:lang w:eastAsia="zh-CN"/>
              </w:rPr>
              <w:t xml:space="preserve"> </w:t>
            </w:r>
            <w:ins w:id="139" w:author="Aijun CAO" w:date="2019-08-29T08:43:00Z">
              <w:r w:rsidR="006A5C1B">
                <w:rPr>
                  <w:rFonts w:cs="v5.0.0"/>
                  <w:lang w:eastAsia="zh-CN"/>
                </w:rPr>
                <w:t>(</w:t>
              </w:r>
            </w:ins>
            <w:r w:rsidRPr="00EB0748">
              <w:rPr>
                <w:rFonts w:cs="v5.0.0"/>
                <w:lang w:eastAsia="zh-CN"/>
              </w:rPr>
              <w:t>nrofPRBs</w:t>
            </w:r>
            <w:ins w:id="140" w:author="Aijun CAO" w:date="2019-08-29T08:43:00Z">
              <w:r w:rsidR="006A5C1B">
                <w:rPr>
                  <w:rFonts w:cs="v5.0.0"/>
                  <w:lang w:eastAsia="zh-CN"/>
                </w:rPr>
                <w:t xml:space="preserve"> – 1)</w:t>
              </w:r>
            </w:ins>
          </w:p>
        </w:tc>
      </w:tr>
      <w:tr w:rsidR="00EB0748" w:rsidRPr="00EB0748" w:rsidTr="00ED7966">
        <w:trPr>
          <w:cantSplit/>
          <w:jc w:val="center"/>
        </w:trPr>
        <w:tc>
          <w:tcPr>
            <w:tcW w:w="4225" w:type="dxa"/>
            <w:vAlign w:val="center"/>
          </w:tcPr>
          <w:p w:rsidR="00EB0748" w:rsidRPr="00EB0748" w:rsidRDefault="00EB0748" w:rsidP="00790C4A">
            <w:pPr>
              <w:pStyle w:val="TAL"/>
            </w:pPr>
            <w:del w:id="141" w:author="Aijun CAO" w:date="2019-08-29T09:36:00Z">
              <w:r w:rsidRPr="00EB0748" w:rsidDel="005146B1">
                <w:delText>pucch-GroupHopping</w:delText>
              </w:r>
            </w:del>
            <w:ins w:id="142" w:author="Aijun CAO" w:date="2019-08-29T09:36:00Z">
              <w:r w:rsidR="00790C4A">
                <w:t xml:space="preserve">Group and </w:t>
              </w:r>
              <w:r w:rsidR="005146B1">
                <w:t>sequenc</w:t>
              </w:r>
            </w:ins>
            <w:ins w:id="143" w:author="Aijun CAO" w:date="2019-08-29T13:39:00Z">
              <w:r w:rsidR="00790C4A">
                <w:t>e</w:t>
              </w:r>
            </w:ins>
            <w:ins w:id="144" w:author="Aijun CAO" w:date="2019-08-29T09:36:00Z">
              <w:r w:rsidR="005146B1">
                <w:t xml:space="preserve"> hopping</w:t>
              </w:r>
            </w:ins>
          </w:p>
        </w:tc>
        <w:tc>
          <w:tcPr>
            <w:tcW w:w="3870" w:type="dxa"/>
            <w:vAlign w:val="center"/>
          </w:tcPr>
          <w:p w:rsidR="00EB0748" w:rsidRPr="00EB0748" w:rsidRDefault="00EB0748" w:rsidP="009D3736">
            <w:pPr>
              <w:pStyle w:val="TAC"/>
              <w:rPr>
                <w:rFonts w:cs="v5.0.0"/>
                <w:lang w:eastAsia="zh-CN"/>
              </w:rPr>
            </w:pPr>
            <w:r w:rsidRPr="00EB0748">
              <w:rPr>
                <w:rFonts w:eastAsia="?? ??" w:cs="Arial"/>
              </w:rPr>
              <w:t>neither</w:t>
            </w:r>
          </w:p>
        </w:tc>
      </w:tr>
      <w:tr w:rsidR="00EB0748" w:rsidRPr="00EB0748" w:rsidTr="00ED7966">
        <w:trPr>
          <w:cantSplit/>
          <w:jc w:val="center"/>
        </w:trPr>
        <w:tc>
          <w:tcPr>
            <w:tcW w:w="4225" w:type="dxa"/>
            <w:vAlign w:val="center"/>
          </w:tcPr>
          <w:p w:rsidR="00EB0748" w:rsidRPr="00EB0748" w:rsidRDefault="00EB0748" w:rsidP="009D3736">
            <w:pPr>
              <w:pStyle w:val="TAL"/>
            </w:pPr>
            <w:del w:id="145" w:author="Aijun CAO" w:date="2019-08-29T09:36:00Z">
              <w:r w:rsidRPr="00EB0748" w:rsidDel="005146B1">
                <w:delText>hoppingId</w:delText>
              </w:r>
            </w:del>
            <w:ins w:id="146" w:author="Aijun CAO" w:date="2019-08-29T09:36:00Z">
              <w:r w:rsidR="005146B1">
                <w:t>Hopping ID</w:t>
              </w:r>
            </w:ins>
          </w:p>
        </w:tc>
        <w:tc>
          <w:tcPr>
            <w:tcW w:w="3870" w:type="dxa"/>
            <w:vAlign w:val="center"/>
          </w:tcPr>
          <w:p w:rsidR="00EB0748" w:rsidRPr="00EB0748" w:rsidRDefault="00EB0748" w:rsidP="009D3736">
            <w:pPr>
              <w:pStyle w:val="TAC"/>
              <w:rPr>
                <w:rFonts w:cs="v5.0.0"/>
                <w:lang w:eastAsia="zh-CN"/>
              </w:rPr>
            </w:pPr>
            <w:r w:rsidRPr="00EB0748">
              <w:rPr>
                <w:rFonts w:eastAsia="?? ??" w:cs="Arial"/>
              </w:rPr>
              <w:t>0</w:t>
            </w:r>
          </w:p>
        </w:tc>
      </w:tr>
      <w:tr w:rsidR="00EB0748" w:rsidRPr="00EB0748" w:rsidTr="00ED7966">
        <w:trPr>
          <w:cantSplit/>
          <w:jc w:val="center"/>
        </w:trPr>
        <w:tc>
          <w:tcPr>
            <w:tcW w:w="4225" w:type="dxa"/>
            <w:vAlign w:val="center"/>
          </w:tcPr>
          <w:p w:rsidR="00EB0748" w:rsidRPr="00EB0748" w:rsidRDefault="00EB0748" w:rsidP="009D3736">
            <w:pPr>
              <w:pStyle w:val="TAL"/>
            </w:pPr>
            <w:del w:id="147" w:author="Aijun CAO" w:date="2019-08-29T09:37:00Z">
              <w:r w:rsidRPr="00EB0748" w:rsidDel="005146B1">
                <w:delText>initialCyclicShift</w:delText>
              </w:r>
            </w:del>
            <w:ins w:id="148" w:author="Aijun CAO" w:date="2019-08-29T09:37:00Z">
              <w:r w:rsidR="005146B1">
                <w:t>Initial cyclic shift</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9D3736">
            <w:pPr>
              <w:pStyle w:val="TAL"/>
            </w:pPr>
            <w:del w:id="149" w:author="Aijun CAO" w:date="2019-08-29T09:37:00Z">
              <w:r w:rsidRPr="00EB0748" w:rsidDel="005146B1">
                <w:delText>startingSymbolIndex</w:delText>
              </w:r>
            </w:del>
            <w:ins w:id="150" w:author="Aijun CAO" w:date="2019-08-29T09:37:00Z">
              <w:r w:rsidR="005146B1">
                <w:t>First symbol</w:t>
              </w:r>
            </w:ins>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841647">
            <w:pPr>
              <w:pStyle w:val="TAL"/>
            </w:pPr>
            <w:r w:rsidRPr="00EB0748">
              <w:t xml:space="preserve">Index of orthogonal </w:t>
            </w:r>
            <w:del w:id="151" w:author="Aijun CAO" w:date="2019-08-29T09:37:00Z">
              <w:r w:rsidRPr="00EB0748" w:rsidDel="00841647">
                <w:delText xml:space="preserve">sequence </w:delText>
              </w:r>
            </w:del>
            <w:ins w:id="152" w:author="Aijun CAO" w:date="2019-08-29T09:37:00Z">
              <w:r w:rsidR="00841647">
                <w:t>cover code</w:t>
              </w:r>
              <w:r w:rsidR="00841647" w:rsidRPr="00EB0748">
                <w:t xml:space="preserve"> </w:t>
              </w:r>
            </w:ins>
            <w:r w:rsidRPr="00EB0748">
              <w:t>(</w:t>
            </w:r>
            <w:del w:id="153" w:author="Aijun CAO" w:date="2019-08-29T09:37:00Z">
              <w:r w:rsidRPr="00EB0748" w:rsidDel="00841647">
                <w:delText>time-domain-OCC</w:delText>
              </w:r>
            </w:del>
            <w:ins w:id="154" w:author="Aijun CAO" w:date="2019-08-29T09:37:00Z">
              <w:r w:rsidR="00841647" w:rsidRPr="00841647">
                <w:rPr>
                  <w:i/>
                  <w:rPrChange w:id="155" w:author="Aijun CAO" w:date="2019-08-29T09:37:00Z">
                    <w:rPr/>
                  </w:rPrChange>
                </w:rPr>
                <w:t>timeDomainOCC</w:t>
              </w:r>
            </w:ins>
            <w:r w:rsidRPr="00EB0748">
              <w:t>)</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bl>
    <w:p w:rsidR="00EB0748" w:rsidRPr="00EB0748" w:rsidRDefault="00EB0748" w:rsidP="00EB0748">
      <w:pPr>
        <w:rPr>
          <w:lang w:val="en-US"/>
        </w:rPr>
      </w:pPr>
    </w:p>
    <w:p w:rsidR="00EB0748" w:rsidRPr="00EB0748" w:rsidRDefault="00EB0748" w:rsidP="00EB0748">
      <w:pPr>
        <w:ind w:left="284"/>
        <w:rPr>
          <w:lang w:val="en-US"/>
        </w:rPr>
      </w:pPr>
      <w:r w:rsidRPr="00EB0748">
        <w:rPr>
          <w:lang w:val="en-US"/>
        </w:rPr>
        <w:t>6)</w:t>
      </w:r>
      <w:r w:rsidRPr="00EB0748">
        <w:rPr>
          <w:lang w:val="en-US"/>
        </w:rPr>
        <w:tab/>
        <w:t>The multipath fading emulators shall be configured according to the corresponding channel model defined in annex TBD.</w:t>
      </w:r>
    </w:p>
    <w:p w:rsidR="00EB0748" w:rsidRPr="00EB0748" w:rsidRDefault="00EB0748" w:rsidP="00EB0748">
      <w:pPr>
        <w:ind w:left="284"/>
        <w:rPr>
          <w:lang w:val="en-US"/>
        </w:rPr>
      </w:pPr>
      <w:r w:rsidRPr="00EB0748">
        <w:rPr>
          <w:lang w:val="en-US"/>
        </w:rPr>
        <w:t>7)</w:t>
      </w:r>
      <w:r w:rsidRPr="00EB0748">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8.3.2.2.4.2-2.</w:t>
      </w:r>
    </w:p>
    <w:p w:rsidR="00EB0748" w:rsidRPr="00EB0748" w:rsidRDefault="00EB0748" w:rsidP="00EB0748">
      <w:pPr>
        <w:pStyle w:val="TH"/>
      </w:pPr>
      <w:r w:rsidRPr="00EB0748">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Change w:id="156">
          <w:tblGrid>
            <w:gridCol w:w="1555"/>
            <w:gridCol w:w="1680"/>
            <w:gridCol w:w="1800"/>
            <w:gridCol w:w="3600"/>
          </w:tblGrid>
        </w:tblGridChange>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680" w:type="dxa"/>
            <w:vAlign w:val="center"/>
          </w:tcPr>
          <w:p w:rsidR="00EB0748" w:rsidRPr="00EB0748" w:rsidRDefault="00EB0748" w:rsidP="009D3736">
            <w:pPr>
              <w:pStyle w:val="TAH"/>
              <w:rPr>
                <w:lang w:eastAsia="zh-CN"/>
              </w:rPr>
            </w:pPr>
            <w:r w:rsidRPr="00EB0748">
              <w:rPr>
                <w:lang w:eastAsia="zh-CN"/>
              </w:rPr>
              <w:t>Subcarrier spacing (kHz)</w:t>
            </w:r>
          </w:p>
        </w:tc>
        <w:tc>
          <w:tcPr>
            <w:tcW w:w="1800" w:type="dxa"/>
            <w:vAlign w:val="center"/>
          </w:tcPr>
          <w:p w:rsidR="00EB0748" w:rsidRPr="00EB0748" w:rsidRDefault="00EB0748" w:rsidP="009D3736">
            <w:pPr>
              <w:pStyle w:val="TAH"/>
              <w:rPr>
                <w:lang w:eastAsia="zh-CN"/>
              </w:rPr>
            </w:pPr>
            <w:r w:rsidRPr="00EB0748">
              <w:rPr>
                <w:lang w:eastAsia="zh-CN"/>
              </w:rPr>
              <w:t>Channel bandwidth (MHz)</w:t>
            </w:r>
          </w:p>
        </w:tc>
        <w:tc>
          <w:tcPr>
            <w:tcW w:w="360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5</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-83.5 dBm - ΔOTAREFSENS/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-80.3 dBm - ΔOTAREFSENS/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tcBorders>
              <w:bottom w:val="single" w:sz="4" w:space="0" w:color="auto"/>
            </w:tcBorders>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-77.2 dBm - ΔOTAREFSENS/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-80.6 dBm - ΔOTAREFSENS/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-77.4 dBm - ΔOTAREFSENS/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40</w:t>
            </w:r>
          </w:p>
        </w:tc>
        <w:tc>
          <w:tcPr>
            <w:tcW w:w="3600" w:type="dxa"/>
            <w:tcBorders>
              <w:bottom w:val="single" w:sz="4" w:space="0" w:color="auto"/>
            </w:tcBorders>
            <w:vAlign w:val="center"/>
          </w:tcPr>
          <w:p w:rsidR="00EB0748" w:rsidRPr="00EB0748" w:rsidRDefault="00EB0748" w:rsidP="009D3736">
            <w:pPr>
              <w:pStyle w:val="TAC"/>
              <w:jc w:val="left"/>
              <w:rPr>
                <w:rFonts w:cs="v5.0.0"/>
                <w:lang w:eastAsia="zh-CN"/>
              </w:rPr>
            </w:pPr>
            <w:r w:rsidRPr="00EB0748">
              <w:rPr>
                <w:rFonts w:cs="v5.0.0"/>
                <w:lang w:eastAsia="zh-CN"/>
              </w:rPr>
              <w:t>-74.2 dBm - ΔOTAREFSENS/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lang w:eastAsia="zh-CN"/>
              </w:rPr>
              <w:t>100</w:t>
            </w:r>
          </w:p>
        </w:tc>
        <w:tc>
          <w:tcPr>
            <w:tcW w:w="3600" w:type="dxa"/>
            <w:vAlign w:val="center"/>
          </w:tcPr>
          <w:p w:rsidR="00EB0748" w:rsidRPr="00EB0748" w:rsidRDefault="00EB0748" w:rsidP="009D3736">
            <w:pPr>
              <w:pStyle w:val="TAC"/>
              <w:jc w:val="left"/>
              <w:rPr>
                <w:rFonts w:cs="v5.0.0"/>
                <w:lang w:eastAsia="zh-CN"/>
              </w:rPr>
            </w:pPr>
            <w:r w:rsidRPr="00EB0748">
              <w:rPr>
                <w:rFonts w:cs="v5.0.0"/>
                <w:lang w:eastAsia="zh-CN"/>
              </w:rPr>
              <w:t>-70.1 dBm - ΔOTAREFSENS/ 98.28MHz</w:t>
            </w:r>
          </w:p>
        </w:tc>
      </w:tr>
      <w:tr w:rsidR="00EB0748" w:rsidRPr="00EB0748"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68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EB0748" w:rsidRDefault="00EB0748" w:rsidP="009D3736">
            <w:pPr>
              <w:pStyle w:val="TAC"/>
              <w:jc w:val="left"/>
              <w:rPr>
                <w:rFonts w:cs="v5.0.0"/>
                <w:lang w:eastAsia="zh-CN"/>
              </w:rPr>
            </w:pPr>
            <w:r w:rsidRPr="00EB0748">
              <w:rPr>
                <w:rFonts w:cs="v5.0.0" w:hint="eastAsia"/>
                <w:lang w:eastAsia="zh-CN"/>
              </w:rPr>
              <w:t>TBD</w:t>
            </w:r>
          </w:p>
        </w:tc>
      </w:tr>
      <w:tr w:rsidR="00EB0748" w:rsidRPr="00954D5D"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E62801" w:rsidRDefault="00EB0748" w:rsidP="009D3736">
            <w:pPr>
              <w:pStyle w:val="TAC"/>
              <w:jc w:val="left"/>
              <w:rPr>
                <w:rFonts w:cs="v5.0.0"/>
                <w:lang w:val="sv-SE" w:eastAsia="zh-CN"/>
                <w:rPrChange w:id="157" w:author="Aijun CAO" w:date="2019-08-29T10:07:00Z">
                  <w:rPr>
                    <w:rFonts w:cs="v5.0.0"/>
                    <w:lang w:eastAsia="zh-CN"/>
                  </w:rPr>
                </w:rPrChange>
              </w:rPr>
            </w:pPr>
            <w:r w:rsidRPr="00E62801">
              <w:rPr>
                <w:lang w:val="sv-SE"/>
                <w:rPrChange w:id="158" w:author="Aijun CAO" w:date="2019-08-29T10:07:00Z">
                  <w:rPr/>
                </w:rPrChange>
              </w:rPr>
              <w:t>EIS</w:t>
            </w:r>
            <w:r w:rsidRPr="00E62801">
              <w:rPr>
                <w:vertAlign w:val="subscript"/>
                <w:lang w:val="sv-SE"/>
                <w:rPrChange w:id="159" w:author="Aijun CAO" w:date="2019-08-29T10:07:00Z">
                  <w:rPr>
                    <w:vertAlign w:val="subscript"/>
                  </w:rPr>
                </w:rPrChange>
              </w:rPr>
              <w:t xml:space="preserve">REFSENS_50M </w:t>
            </w:r>
            <w:r w:rsidRPr="00E62801">
              <w:rPr>
                <w:lang w:val="sv-SE"/>
                <w:rPrChange w:id="160" w:author="Aijun CAO" w:date="2019-08-29T10:07:00Z">
                  <w:rPr/>
                </w:rPrChange>
              </w:rPr>
              <w:t xml:space="preserve">+ </w:t>
            </w:r>
            <w:ins w:id="161" w:author="Aijun CAO" w:date="2019-08-29T10:07:00Z">
              <w:r w:rsidR="00E62801" w:rsidRPr="00575281">
                <w:rPr>
                  <w:rFonts w:hint="eastAsia"/>
                </w:rPr>
                <w:t>Δ</w:t>
              </w:r>
              <w:r w:rsidR="00E62801" w:rsidRPr="009D5796">
                <w:rPr>
                  <w:lang w:val="sv-SE"/>
                </w:rPr>
                <w:t>FR2_REFSENS + 15 dBm</w:t>
              </w:r>
            </w:ins>
            <w:del w:id="162" w:author="Aijun CAO" w:date="2019-08-29T10:07:00Z">
              <w:r w:rsidRPr="00E62801" w:rsidDel="00E62801">
                <w:rPr>
                  <w:lang w:val="sv-SE"/>
                  <w:rPrChange w:id="163" w:author="Aijun CAO" w:date="2019-08-29T10:07:00Z">
                    <w:rPr/>
                  </w:rPrChange>
                </w:rPr>
                <w:delText>12dBm</w:delText>
              </w:r>
            </w:del>
            <w:r w:rsidRPr="00E62801">
              <w:rPr>
                <w:lang w:val="sv-SE"/>
                <w:rPrChange w:id="164" w:author="Aijun CAO" w:date="2019-08-29T10:07:00Z">
                  <w:rPr/>
                </w:rPrChange>
              </w:rPr>
              <w:t xml:space="preserve"> / 47.52 MHz </w:t>
            </w:r>
          </w:p>
        </w:tc>
      </w:tr>
      <w:tr w:rsidR="00EB0748" w:rsidRPr="00954D5D" w:rsidTr="009D3736">
        <w:trPr>
          <w:cantSplit/>
          <w:trHeight w:val="70"/>
          <w:jc w:val="center"/>
        </w:trPr>
        <w:tc>
          <w:tcPr>
            <w:tcW w:w="1555" w:type="dxa"/>
            <w:vMerge/>
            <w:vAlign w:val="center"/>
          </w:tcPr>
          <w:p w:rsidR="00EB0748" w:rsidRPr="00E62801" w:rsidRDefault="00EB0748" w:rsidP="009D3736">
            <w:pPr>
              <w:pStyle w:val="TAC"/>
              <w:rPr>
                <w:rFonts w:eastAsia="‚c‚e‚o“Á‘¾ƒSƒVƒbƒN‘Ì" w:cs="v5.0.0"/>
                <w:lang w:val="sv-SE" w:eastAsia="ja-JP"/>
                <w:rPrChange w:id="165" w:author="Aijun CAO" w:date="2019-08-29T10:07:00Z">
                  <w:rPr>
                    <w:rFonts w:eastAsia="‚c‚e‚o“Á‘¾ƒSƒVƒbƒN‘Ì" w:cs="v5.0.0"/>
                    <w:lang w:eastAsia="ja-JP"/>
                  </w:rPr>
                </w:rPrChange>
              </w:rPr>
            </w:pPr>
          </w:p>
        </w:tc>
        <w:tc>
          <w:tcPr>
            <w:tcW w:w="1680" w:type="dxa"/>
            <w:vMerge/>
            <w:vAlign w:val="center"/>
          </w:tcPr>
          <w:p w:rsidR="00EB0748" w:rsidRPr="00E62801" w:rsidRDefault="00EB0748" w:rsidP="009D3736">
            <w:pPr>
              <w:pStyle w:val="TAC"/>
              <w:rPr>
                <w:rFonts w:eastAsia="‚c‚e‚o“Á‘¾ƒSƒVƒbƒN‘Ì" w:cs="v5.0.0"/>
                <w:lang w:val="sv-SE" w:eastAsia="ja-JP"/>
                <w:rPrChange w:id="166" w:author="Aijun CAO" w:date="2019-08-29T10:07:00Z">
                  <w:rPr>
                    <w:rFonts w:eastAsia="‚c‚e‚o“Á‘¾ƒSƒVƒbƒN‘Ì" w:cs="v5.0.0"/>
                    <w:lang w:eastAsia="ja-JP"/>
                  </w:rPr>
                </w:rPrChange>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E62801" w:rsidRDefault="00EB0748" w:rsidP="009D3736">
            <w:pPr>
              <w:pStyle w:val="TAC"/>
              <w:jc w:val="left"/>
              <w:rPr>
                <w:rFonts w:cs="v5.0.0"/>
                <w:lang w:val="sv-SE" w:eastAsia="zh-CN"/>
                <w:rPrChange w:id="167" w:author="Aijun CAO" w:date="2019-08-29T10:08:00Z">
                  <w:rPr>
                    <w:rFonts w:cs="v5.0.0"/>
                    <w:lang w:eastAsia="zh-CN"/>
                  </w:rPr>
                </w:rPrChange>
              </w:rPr>
            </w:pPr>
            <w:r w:rsidRPr="00E62801">
              <w:rPr>
                <w:lang w:val="sv-SE"/>
                <w:rPrChange w:id="168" w:author="Aijun CAO" w:date="2019-08-29T10:08:00Z">
                  <w:rPr/>
                </w:rPrChange>
              </w:rPr>
              <w:t>EIS</w:t>
            </w:r>
            <w:r w:rsidRPr="00E62801">
              <w:rPr>
                <w:vertAlign w:val="subscript"/>
                <w:lang w:val="sv-SE"/>
                <w:rPrChange w:id="169" w:author="Aijun CAO" w:date="2019-08-29T10:08:00Z">
                  <w:rPr>
                    <w:vertAlign w:val="subscript"/>
                  </w:rPr>
                </w:rPrChange>
              </w:rPr>
              <w:t xml:space="preserve">REFSENS_50M </w:t>
            </w:r>
            <w:r w:rsidRPr="00E62801">
              <w:rPr>
                <w:lang w:val="sv-SE"/>
                <w:rPrChange w:id="170" w:author="Aijun CAO" w:date="2019-08-29T10:08:00Z">
                  <w:rPr/>
                </w:rPrChange>
              </w:rPr>
              <w:t xml:space="preserve">+ </w:t>
            </w:r>
            <w:ins w:id="171" w:author="Aijun CAO" w:date="2019-08-29T10:07:00Z">
              <w:r w:rsidR="00E62801" w:rsidRPr="00575281">
                <w:rPr>
                  <w:rFonts w:hint="eastAsia"/>
                </w:rPr>
                <w:t>Δ</w:t>
              </w:r>
              <w:r w:rsidR="00E62801">
                <w:rPr>
                  <w:lang w:val="sv-SE"/>
                </w:rPr>
                <w:t>FR2_REFSENS + 18</w:t>
              </w:r>
              <w:r w:rsidR="00E62801" w:rsidRPr="009D5796">
                <w:rPr>
                  <w:lang w:val="sv-SE"/>
                </w:rPr>
                <w:t xml:space="preserve"> dBm</w:t>
              </w:r>
            </w:ins>
            <w:del w:id="172" w:author="Aijun CAO" w:date="2019-08-29T10:07:00Z">
              <w:r w:rsidRPr="00E62801" w:rsidDel="00E62801">
                <w:rPr>
                  <w:lang w:val="sv-SE"/>
                  <w:rPrChange w:id="173" w:author="Aijun CAO" w:date="2019-08-29T10:08:00Z">
                    <w:rPr/>
                  </w:rPrChange>
                </w:rPr>
                <w:delText>15 dBm</w:delText>
              </w:r>
            </w:del>
            <w:r w:rsidRPr="00E62801">
              <w:rPr>
                <w:lang w:val="sv-SE"/>
                <w:rPrChange w:id="174" w:author="Aijun CAO" w:date="2019-08-29T10:08:00Z">
                  <w:rPr/>
                </w:rPrChange>
              </w:rPr>
              <w:t xml:space="preserve"> / 95.04 MHz</w:t>
            </w:r>
            <w:r w:rsidRPr="00E62801" w:rsidDel="00BD1DAB">
              <w:rPr>
                <w:rFonts w:eastAsia="‚c‚e‚o“Á‘¾ƒSƒVƒbƒN‘Ì"/>
                <w:lang w:val="sv-SE"/>
                <w:rPrChange w:id="175" w:author="Aijun CAO" w:date="2019-08-29T10:08:00Z">
                  <w:rPr>
                    <w:rFonts w:eastAsia="‚c‚e‚o“Á‘¾ƒSƒVƒbƒN‘Ì"/>
                  </w:rPr>
                </w:rPrChange>
              </w:rPr>
              <w:t xml:space="preserve"> </w:t>
            </w:r>
          </w:p>
        </w:tc>
      </w:tr>
      <w:tr w:rsidR="00EB0748" w:rsidRPr="00954D5D" w:rsidTr="009D3736">
        <w:trPr>
          <w:cantSplit/>
          <w:trHeight w:val="70"/>
          <w:jc w:val="center"/>
        </w:trPr>
        <w:tc>
          <w:tcPr>
            <w:tcW w:w="1555" w:type="dxa"/>
            <w:vMerge/>
            <w:vAlign w:val="center"/>
          </w:tcPr>
          <w:p w:rsidR="00EB0748" w:rsidRPr="00E62801" w:rsidRDefault="00EB0748" w:rsidP="009D3736">
            <w:pPr>
              <w:pStyle w:val="TAC"/>
              <w:rPr>
                <w:rFonts w:eastAsia="‚c‚e‚o“Á‘¾ƒSƒVƒbƒN‘Ì" w:cs="v5.0.0"/>
                <w:lang w:val="sv-SE" w:eastAsia="ja-JP"/>
                <w:rPrChange w:id="176" w:author="Aijun CAO" w:date="2019-08-29T10:08:00Z">
                  <w:rPr>
                    <w:rFonts w:eastAsia="‚c‚e‚o“Á‘¾ƒSƒVƒbƒN‘Ì" w:cs="v5.0.0"/>
                    <w:lang w:eastAsia="ja-JP"/>
                  </w:rPr>
                </w:rPrChange>
              </w:rPr>
            </w:pPr>
          </w:p>
        </w:tc>
        <w:tc>
          <w:tcPr>
            <w:tcW w:w="1680" w:type="dxa"/>
            <w:vMerge/>
            <w:vAlign w:val="center"/>
          </w:tcPr>
          <w:p w:rsidR="00EB0748" w:rsidRPr="00E62801" w:rsidRDefault="00EB0748" w:rsidP="009D3736">
            <w:pPr>
              <w:pStyle w:val="TAC"/>
              <w:rPr>
                <w:rFonts w:eastAsia="‚c‚e‚o“Á‘¾ƒSƒVƒbƒN‘Ì" w:cs="v5.0.0"/>
                <w:lang w:val="sv-SE" w:eastAsia="ja-JP"/>
                <w:rPrChange w:id="177" w:author="Aijun CAO" w:date="2019-08-29T10:08:00Z">
                  <w:rPr>
                    <w:rFonts w:eastAsia="‚c‚e‚o“Á‘¾ƒSƒVƒbƒN‘Ì" w:cs="v5.0.0"/>
                    <w:lang w:eastAsia="ja-JP"/>
                  </w:rPr>
                </w:rPrChange>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E62801" w:rsidRDefault="00EB0748" w:rsidP="009D3736">
            <w:pPr>
              <w:pStyle w:val="TAC"/>
              <w:jc w:val="left"/>
              <w:rPr>
                <w:rFonts w:cs="v5.0.0"/>
                <w:lang w:val="sv-SE" w:eastAsia="zh-CN"/>
                <w:rPrChange w:id="178" w:author="Aijun CAO" w:date="2019-08-29T10:08:00Z">
                  <w:rPr>
                    <w:rFonts w:cs="v5.0.0"/>
                    <w:lang w:eastAsia="zh-CN"/>
                  </w:rPr>
                </w:rPrChange>
              </w:rPr>
            </w:pPr>
            <w:r w:rsidRPr="00E62801">
              <w:rPr>
                <w:lang w:val="sv-SE"/>
                <w:rPrChange w:id="179" w:author="Aijun CAO" w:date="2019-08-29T10:08:00Z">
                  <w:rPr/>
                </w:rPrChange>
              </w:rPr>
              <w:t>EIS</w:t>
            </w:r>
            <w:r w:rsidRPr="00E62801">
              <w:rPr>
                <w:vertAlign w:val="subscript"/>
                <w:lang w:val="sv-SE"/>
                <w:rPrChange w:id="180" w:author="Aijun CAO" w:date="2019-08-29T10:08:00Z">
                  <w:rPr>
                    <w:vertAlign w:val="subscript"/>
                  </w:rPr>
                </w:rPrChange>
              </w:rPr>
              <w:t xml:space="preserve">REFSENS_50M </w:t>
            </w:r>
            <w:r w:rsidRPr="00E62801">
              <w:rPr>
                <w:lang w:val="sv-SE"/>
                <w:rPrChange w:id="181" w:author="Aijun CAO" w:date="2019-08-29T10:08:00Z">
                  <w:rPr/>
                </w:rPrChange>
              </w:rPr>
              <w:t>+ 12 dB</w:t>
            </w:r>
            <w:ins w:id="182" w:author="Aijun CAO" w:date="2019-08-29T10:08:00Z">
              <w:r w:rsidR="00E62801" w:rsidRPr="00E62801">
                <w:rPr>
                  <w:lang w:val="sv-SE"/>
                  <w:rPrChange w:id="183" w:author="Aijun CAO" w:date="2019-08-29T10:08:00Z">
                    <w:rPr/>
                  </w:rPrChange>
                </w:rPr>
                <w:t xml:space="preserve"> </w:t>
              </w:r>
              <w:r w:rsidR="00E62801" w:rsidRPr="00575281">
                <w:rPr>
                  <w:rFonts w:hint="eastAsia"/>
                </w:rPr>
                <w:t>Δ</w:t>
              </w:r>
              <w:r w:rsidR="00E62801" w:rsidRPr="009D5796">
                <w:rPr>
                  <w:lang w:val="sv-SE"/>
                </w:rPr>
                <w:t xml:space="preserve">FR2_REFSENS + 15 dBm </w:t>
              </w:r>
            </w:ins>
            <w:r w:rsidRPr="00E62801">
              <w:rPr>
                <w:lang w:val="sv-SE"/>
                <w:rPrChange w:id="184" w:author="Aijun CAO" w:date="2019-08-29T10:08:00Z">
                  <w:rPr/>
                </w:rPrChange>
              </w:rPr>
              <w:t>m / 46.08 MHz</w:t>
            </w:r>
            <w:r w:rsidRPr="00E62801" w:rsidDel="00BD1DAB">
              <w:rPr>
                <w:rFonts w:eastAsia="‚c‚e‚o“Á‘¾ƒSƒVƒbƒN‘Ì"/>
                <w:lang w:val="sv-SE"/>
                <w:rPrChange w:id="185" w:author="Aijun CAO" w:date="2019-08-29T10:08:00Z">
                  <w:rPr>
                    <w:rFonts w:eastAsia="‚c‚e‚o“Á‘¾ƒSƒVƒbƒN‘Ì"/>
                  </w:rPr>
                </w:rPrChange>
              </w:rPr>
              <w:t xml:space="preserve"> </w:t>
            </w:r>
          </w:p>
        </w:tc>
      </w:tr>
      <w:tr w:rsidR="00EB0748" w:rsidRPr="00954D5D" w:rsidTr="00562DA6">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6" w:author="Aijun CAO" w:date="2019-08-29T17:36:00Z">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187" w:author="Aijun CAO" w:date="2019-08-29T17:36:00Z">
            <w:trPr>
              <w:cantSplit/>
              <w:trHeight w:val="70"/>
              <w:jc w:val="center"/>
            </w:trPr>
          </w:trPrChange>
        </w:trPr>
        <w:tc>
          <w:tcPr>
            <w:tcW w:w="1555" w:type="dxa"/>
            <w:vMerge/>
            <w:vAlign w:val="center"/>
            <w:tcPrChange w:id="188" w:author="Aijun CAO" w:date="2019-08-29T17:36:00Z">
              <w:tcPr>
                <w:tcW w:w="1555" w:type="dxa"/>
                <w:vMerge/>
                <w:tcBorders>
                  <w:bottom w:val="single" w:sz="4" w:space="0" w:color="auto"/>
                </w:tcBorders>
                <w:vAlign w:val="center"/>
              </w:tcPr>
            </w:tcPrChange>
          </w:tcPr>
          <w:p w:rsidR="00EB0748" w:rsidRPr="00E62801" w:rsidRDefault="00EB0748" w:rsidP="009D3736">
            <w:pPr>
              <w:pStyle w:val="TAC"/>
              <w:rPr>
                <w:rFonts w:eastAsia="‚c‚e‚o“Á‘¾ƒSƒVƒbƒN‘Ì" w:cs="v5.0.0"/>
                <w:lang w:val="sv-SE" w:eastAsia="ja-JP"/>
                <w:rPrChange w:id="189" w:author="Aijun CAO" w:date="2019-08-29T10:08:00Z">
                  <w:rPr>
                    <w:rFonts w:eastAsia="‚c‚e‚o“Á‘¾ƒSƒVƒbƒN‘Ì" w:cs="v5.0.0"/>
                    <w:lang w:eastAsia="ja-JP"/>
                  </w:rPr>
                </w:rPrChange>
              </w:rPr>
            </w:pPr>
          </w:p>
        </w:tc>
        <w:tc>
          <w:tcPr>
            <w:tcW w:w="1680" w:type="dxa"/>
            <w:vMerge/>
            <w:vAlign w:val="center"/>
            <w:tcPrChange w:id="190" w:author="Aijun CAO" w:date="2019-08-29T17:36:00Z">
              <w:tcPr>
                <w:tcW w:w="1680" w:type="dxa"/>
                <w:vMerge/>
                <w:tcBorders>
                  <w:bottom w:val="single" w:sz="4" w:space="0" w:color="auto"/>
                </w:tcBorders>
                <w:vAlign w:val="center"/>
              </w:tcPr>
            </w:tcPrChange>
          </w:tcPr>
          <w:p w:rsidR="00EB0748" w:rsidRPr="00E62801" w:rsidRDefault="00EB0748" w:rsidP="009D3736">
            <w:pPr>
              <w:pStyle w:val="TAC"/>
              <w:rPr>
                <w:rFonts w:eastAsia="‚c‚e‚o“Á‘¾ƒSƒVƒbƒN‘Ì" w:cs="v5.0.0"/>
                <w:lang w:val="sv-SE" w:eastAsia="ja-JP"/>
                <w:rPrChange w:id="191" w:author="Aijun CAO" w:date="2019-08-29T10:08:00Z">
                  <w:rPr>
                    <w:rFonts w:eastAsia="‚c‚e‚o“Á‘¾ƒSƒVƒbƒN‘Ì" w:cs="v5.0.0"/>
                    <w:lang w:eastAsia="ja-JP"/>
                  </w:rPr>
                </w:rPrChange>
              </w:rPr>
            </w:pPr>
          </w:p>
        </w:tc>
        <w:tc>
          <w:tcPr>
            <w:tcW w:w="1800" w:type="dxa"/>
            <w:vAlign w:val="center"/>
            <w:tcPrChange w:id="192" w:author="Aijun CAO" w:date="2019-08-29T17:36:00Z">
              <w:tcPr>
                <w:tcW w:w="1800" w:type="dxa"/>
                <w:tcBorders>
                  <w:bottom w:val="single" w:sz="4" w:space="0" w:color="auto"/>
                </w:tcBorders>
                <w:vAlign w:val="center"/>
              </w:tcPr>
            </w:tcPrChange>
          </w:tcPr>
          <w:p w:rsidR="00EB0748" w:rsidRPr="00EB0748" w:rsidRDefault="00EB0748" w:rsidP="009D3736">
            <w:pPr>
              <w:pStyle w:val="TAC"/>
              <w:rPr>
                <w:rFonts w:cs="v5.0.0"/>
                <w:lang w:eastAsia="zh-CN"/>
              </w:rPr>
            </w:pPr>
            <w:r w:rsidRPr="00EB0748">
              <w:rPr>
                <w:rFonts w:cs="v5.0.0" w:hint="eastAsia"/>
                <w:lang w:eastAsia="zh-CN"/>
              </w:rPr>
              <w:t>200</w:t>
            </w:r>
          </w:p>
        </w:tc>
        <w:tc>
          <w:tcPr>
            <w:tcW w:w="3600" w:type="dxa"/>
            <w:vAlign w:val="center"/>
            <w:tcPrChange w:id="193" w:author="Aijun CAO" w:date="2019-08-29T17:36:00Z">
              <w:tcPr>
                <w:tcW w:w="3600" w:type="dxa"/>
                <w:tcBorders>
                  <w:bottom w:val="single" w:sz="4" w:space="0" w:color="auto"/>
                </w:tcBorders>
                <w:vAlign w:val="center"/>
              </w:tcPr>
            </w:tcPrChange>
          </w:tcPr>
          <w:p w:rsidR="00EB0748" w:rsidRPr="0084254B" w:rsidRDefault="00EB0748" w:rsidP="009D3736">
            <w:pPr>
              <w:pStyle w:val="TAC"/>
              <w:jc w:val="left"/>
              <w:rPr>
                <w:rFonts w:cs="v5.0.0"/>
                <w:lang w:val="sv-SE" w:eastAsia="zh-CN"/>
                <w:rPrChange w:id="194" w:author="Aijun CAO" w:date="2019-08-29T13:37:00Z">
                  <w:rPr>
                    <w:rFonts w:cs="v5.0.0"/>
                    <w:lang w:eastAsia="zh-CN"/>
                  </w:rPr>
                </w:rPrChange>
              </w:rPr>
            </w:pPr>
            <w:r w:rsidRPr="0084254B">
              <w:rPr>
                <w:lang w:val="sv-SE"/>
                <w:rPrChange w:id="195" w:author="Aijun CAO" w:date="2019-08-29T13:37:00Z">
                  <w:rPr/>
                </w:rPrChange>
              </w:rPr>
              <w:t>EIS</w:t>
            </w:r>
            <w:r w:rsidRPr="0084254B">
              <w:rPr>
                <w:vertAlign w:val="subscript"/>
                <w:lang w:val="sv-SE"/>
                <w:rPrChange w:id="196" w:author="Aijun CAO" w:date="2019-08-29T13:37:00Z">
                  <w:rPr>
                    <w:vertAlign w:val="subscript"/>
                  </w:rPr>
                </w:rPrChange>
              </w:rPr>
              <w:t xml:space="preserve">REFSENS_50M </w:t>
            </w:r>
            <w:r w:rsidRPr="0084254B">
              <w:rPr>
                <w:lang w:val="sv-SE"/>
                <w:rPrChange w:id="197" w:author="Aijun CAO" w:date="2019-08-29T13:37:00Z">
                  <w:rPr/>
                </w:rPrChange>
              </w:rPr>
              <w:t xml:space="preserve">+ </w:t>
            </w:r>
            <w:ins w:id="198" w:author="Aijun CAO" w:date="2019-08-29T10:08:00Z">
              <w:r w:rsidR="00E62801" w:rsidRPr="00575281">
                <w:rPr>
                  <w:rFonts w:hint="eastAsia"/>
                </w:rPr>
                <w:t>Δ</w:t>
              </w:r>
              <w:r w:rsidR="00E62801">
                <w:rPr>
                  <w:lang w:val="sv-SE"/>
                </w:rPr>
                <w:t>FR2_REFSENS + 21</w:t>
              </w:r>
              <w:r w:rsidR="00E62801" w:rsidRPr="009D5796">
                <w:rPr>
                  <w:lang w:val="sv-SE"/>
                </w:rPr>
                <w:t xml:space="preserve"> dBm</w:t>
              </w:r>
            </w:ins>
            <w:del w:id="199" w:author="Aijun CAO" w:date="2019-08-29T10:08:00Z">
              <w:r w:rsidRPr="0084254B" w:rsidDel="00E62801">
                <w:rPr>
                  <w:lang w:val="sv-SE"/>
                  <w:rPrChange w:id="200" w:author="Aijun CAO" w:date="2019-08-29T13:37:00Z">
                    <w:rPr/>
                  </w:rPrChange>
                </w:rPr>
                <w:delText>15 dBm</w:delText>
              </w:r>
            </w:del>
            <w:r w:rsidRPr="0084254B">
              <w:rPr>
                <w:lang w:val="sv-SE"/>
                <w:rPrChange w:id="201" w:author="Aijun CAO" w:date="2019-08-29T13:37:00Z">
                  <w:rPr/>
                </w:rPrChange>
              </w:rPr>
              <w:t xml:space="preserve"> / 95.04 MHz</w:t>
            </w:r>
            <w:r w:rsidRPr="0084254B" w:rsidDel="00BD1DAB">
              <w:rPr>
                <w:rFonts w:eastAsia="‚c‚e‚o“Á‘¾ƒSƒVƒbƒN‘Ì"/>
                <w:lang w:val="sv-SE"/>
                <w:rPrChange w:id="202" w:author="Aijun CAO" w:date="2019-08-29T13:37:00Z">
                  <w:rPr>
                    <w:rFonts w:eastAsia="‚c‚e‚o“Á‘¾ƒSƒVƒbƒN‘Ì"/>
                  </w:rPr>
                </w:rPrChange>
              </w:rPr>
              <w:t xml:space="preserve"> </w:t>
            </w:r>
          </w:p>
        </w:tc>
      </w:tr>
      <w:tr w:rsidR="00562DA6" w:rsidRPr="00562DA6" w:rsidTr="00CA386B">
        <w:trPr>
          <w:cantSplit/>
          <w:trHeight w:val="70"/>
          <w:jc w:val="center"/>
          <w:ins w:id="203" w:author="Aijun CAO" w:date="2019-08-29T17:36:00Z"/>
        </w:trPr>
        <w:tc>
          <w:tcPr>
            <w:tcW w:w="8635" w:type="dxa"/>
            <w:gridSpan w:val="4"/>
            <w:tcBorders>
              <w:bottom w:val="single" w:sz="4" w:space="0" w:color="auto"/>
            </w:tcBorders>
            <w:vAlign w:val="center"/>
          </w:tcPr>
          <w:p w:rsidR="00562DA6" w:rsidRDefault="00562DA6" w:rsidP="00562DA6">
            <w:pPr>
              <w:pStyle w:val="TAN"/>
              <w:rPr>
                <w:ins w:id="204" w:author="Aijun CAO" w:date="2019-08-29T17:36:00Z"/>
                <w:lang w:eastAsia="zh-CN"/>
              </w:rPr>
            </w:pPr>
            <w:ins w:id="205" w:author="Aijun CAO" w:date="2019-08-29T17:36:00Z">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ins>
          </w:p>
          <w:p w:rsidR="00562DA6" w:rsidRDefault="00562DA6" w:rsidP="00562DA6">
            <w:pPr>
              <w:pStyle w:val="TAN"/>
              <w:rPr>
                <w:ins w:id="206" w:author="Aijun CAO" w:date="2019-08-29T17:36:00Z"/>
                <w:lang w:eastAsia="zh-CN"/>
              </w:rPr>
            </w:pPr>
            <w:ins w:id="207" w:author="Aijun CAO" w:date="2019-08-29T17:36:00Z">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ins>
          </w:p>
          <w:p w:rsidR="00562DA6" w:rsidRPr="00562DA6" w:rsidRDefault="00562DA6" w:rsidP="00562DA6">
            <w:pPr>
              <w:pStyle w:val="TAC"/>
              <w:jc w:val="left"/>
              <w:rPr>
                <w:ins w:id="208" w:author="Aijun CAO" w:date="2019-08-29T17:36:00Z"/>
                <w:lang w:val="en-US"/>
                <w:rPrChange w:id="209" w:author="Aijun CAO" w:date="2019-08-29T17:36:00Z">
                  <w:rPr>
                    <w:ins w:id="210" w:author="Aijun CAO" w:date="2019-08-29T17:36:00Z"/>
                    <w:lang w:val="sv-SE"/>
                  </w:rPr>
                </w:rPrChange>
              </w:rPr>
            </w:pPr>
            <w:ins w:id="211" w:author="Aijun CAO" w:date="2019-08-29T17:36:00Z">
              <w:r w:rsidRPr="00511C6A">
                <w:rPr>
                  <w:lang w:eastAsia="zh-CN"/>
                </w:rPr>
                <w:t>NOTE 3: EIS</w:t>
              </w:r>
              <w:r w:rsidRPr="00511C6A">
                <w:rPr>
                  <w:vertAlign w:val="subscript"/>
                  <w:lang w:eastAsia="zh-CN"/>
                </w:rPr>
                <w:t>REFSENS_50M</w:t>
              </w:r>
              <w:r w:rsidRPr="00511C6A">
                <w:rPr>
                  <w:lang w:eastAsia="zh-CN"/>
                </w:rPr>
                <w:t xml:space="preserve"> as declared in D.28 in table 4.6-1.</w:t>
              </w:r>
            </w:ins>
          </w:p>
        </w:tc>
      </w:tr>
    </w:tbl>
    <w:p w:rsidR="007D3CA5" w:rsidRPr="00EB0748" w:rsidRDefault="007D3CA5" w:rsidP="00EB0748">
      <w:pPr>
        <w:rPr>
          <w:lang w:val="en-US"/>
        </w:rPr>
      </w:pPr>
    </w:p>
    <w:p w:rsidR="00EB0748" w:rsidRPr="00EB0748" w:rsidRDefault="00EB0748" w:rsidP="00EB0748">
      <w:pPr>
        <w:ind w:left="284"/>
        <w:rPr>
          <w:lang w:val="en-US"/>
        </w:rPr>
      </w:pPr>
      <w:r w:rsidRPr="00EB0748">
        <w:rPr>
          <w:lang w:val="en-US"/>
        </w:rPr>
        <w:t>8)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EB0748" w:rsidRPr="00EB0748" w:rsidRDefault="00EB0748" w:rsidP="00EB0748">
      <w:pPr>
        <w:ind w:left="284"/>
        <w:rPr>
          <w:lang w:val="en-US"/>
        </w:rPr>
      </w:pPr>
      <w:r w:rsidRPr="00EB0748">
        <w:rPr>
          <w:lang w:val="en-US"/>
        </w:rPr>
        <w:t>Note that the procedure described in this subclause for ACK missed detection has the same condition as that described in subclause 8.3.2.1.4.2 for NACK to ACK detection. Both statistics are measured in the same testing.</w:t>
      </w:r>
    </w:p>
    <w:p w:rsidR="00EB0748" w:rsidRPr="00EB0748" w:rsidRDefault="00EB0748" w:rsidP="00EB0748">
      <w:pPr>
        <w:pStyle w:val="TF"/>
      </w:pPr>
    </w:p>
    <w:p w:rsidR="00EB0748" w:rsidRPr="00EB0748" w:rsidRDefault="00EB0748" w:rsidP="00EB0748">
      <w:pPr>
        <w:pStyle w:val="Heading5"/>
        <w:rPr>
          <w:lang w:val="en-US"/>
        </w:rPr>
      </w:pPr>
      <w:bookmarkStart w:id="212" w:name="_Toc535442554"/>
      <w:r w:rsidRPr="00EB0748">
        <w:rPr>
          <w:lang w:val="en-US"/>
        </w:rPr>
        <w:lastRenderedPageBreak/>
        <w:t>8.3.2.2.5</w:t>
      </w:r>
      <w:r w:rsidRPr="00EB0748">
        <w:rPr>
          <w:lang w:val="en-US"/>
        </w:rPr>
        <w:tab/>
        <w:t>Test Requirement</w:t>
      </w:r>
      <w:bookmarkEnd w:id="212"/>
    </w:p>
    <w:p w:rsidR="00EB0748" w:rsidRPr="00EB0748" w:rsidRDefault="00EB0748" w:rsidP="00EB0748">
      <w:pPr>
        <w:pStyle w:val="Heading6"/>
        <w:rPr>
          <w:lang w:val="en-US"/>
        </w:rPr>
      </w:pPr>
      <w:bookmarkStart w:id="213" w:name="_Toc535442555"/>
      <w:r w:rsidRPr="00EB0748">
        <w:rPr>
          <w:lang w:val="en-US"/>
        </w:rPr>
        <w:t xml:space="preserve">8.3.2.1.5.1 </w:t>
      </w:r>
      <w:r w:rsidRPr="00EB0748">
        <w:rPr>
          <w:lang w:val="en-US"/>
        </w:rPr>
        <w:tab/>
        <w:t>Test Requirement for BS type 1-O</w:t>
      </w:r>
      <w:bookmarkEnd w:id="213"/>
    </w:p>
    <w:p w:rsidR="00EB0748" w:rsidRPr="00EB0748" w:rsidRDefault="00EB0748" w:rsidP="00EB0748">
      <w:pPr>
        <w:rPr>
          <w:lang w:val="en-US"/>
        </w:rPr>
      </w:pPr>
      <w:r w:rsidRPr="00EB0748">
        <w:rPr>
          <w:lang w:val="en-US"/>
        </w:rPr>
        <w:t>The fraction of falsely detected ACK bits shall be less than 1% and the fraction of correctly detected ACK bits shall be larger than 99% for the SNR listed in Tables 8.3.2.2.5-1 and Table 8.3.2.2.5-2.</w:t>
      </w:r>
    </w:p>
    <w:p w:rsidR="00EB0748" w:rsidRPr="00EB0748" w:rsidRDefault="00EB0748" w:rsidP="00EB0748">
      <w:pPr>
        <w:pStyle w:val="TH"/>
      </w:pPr>
      <w:r w:rsidRPr="00EB0748">
        <w:t xml:space="preserve">Table 8.3.2.2.5.1-1: </w:t>
      </w:r>
      <w:r w:rsidRPr="00EB0748">
        <w:rPr>
          <w:lang w:val="en-US"/>
        </w:rPr>
        <w:t>Required SNR</w:t>
      </w:r>
      <w:r w:rsidRPr="00EB0748">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63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630"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630"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9D3736">
            <w:pPr>
              <w:pStyle w:val="TAC"/>
              <w:rPr>
                <w:rFonts w:cs="Arial"/>
                <w:lang w:eastAsia="zh-CN"/>
              </w:rPr>
            </w:pPr>
            <w:r w:rsidRPr="00EB0748">
              <w:rPr>
                <w:rFonts w:cs="Arial"/>
                <w:lang w:eastAsia="zh-CN"/>
              </w:rPr>
              <w:t>[-4.4]</w:t>
            </w:r>
          </w:p>
        </w:tc>
        <w:tc>
          <w:tcPr>
            <w:tcW w:w="900" w:type="dxa"/>
          </w:tcPr>
          <w:p w:rsidR="00EB0748" w:rsidRPr="00EB0748" w:rsidRDefault="00EB0748" w:rsidP="009D3736">
            <w:pPr>
              <w:pStyle w:val="TAC"/>
              <w:rPr>
                <w:rFonts w:cs="Arial"/>
                <w:lang w:eastAsia="zh-CN"/>
              </w:rPr>
            </w:pPr>
            <w:r w:rsidRPr="00EB0748">
              <w:rPr>
                <w:rFonts w:cs="Arial"/>
                <w:lang w:eastAsia="zh-CN"/>
              </w:rPr>
              <w:t>[-3.7]</w:t>
            </w:r>
          </w:p>
        </w:tc>
        <w:tc>
          <w:tcPr>
            <w:tcW w:w="900" w:type="dxa"/>
          </w:tcPr>
          <w:p w:rsidR="00EB0748" w:rsidRPr="00EB0748" w:rsidRDefault="00EB0748" w:rsidP="009D3736">
            <w:pPr>
              <w:pStyle w:val="TAC"/>
              <w:rPr>
                <w:rFonts w:cs="Arial"/>
                <w:lang w:eastAsia="zh-CN"/>
              </w:rPr>
            </w:pPr>
            <w:r w:rsidRPr="00EB0748">
              <w:rPr>
                <w:rFonts w:cs="Arial"/>
                <w:lang w:eastAsia="zh-CN"/>
              </w:rPr>
              <w:t>[-4.4]</w:t>
            </w:r>
          </w:p>
        </w:tc>
      </w:tr>
    </w:tbl>
    <w:p w:rsidR="00EB0748" w:rsidRPr="00EB0748" w:rsidRDefault="00EB0748" w:rsidP="00EB0748">
      <w:pPr>
        <w:tabs>
          <w:tab w:val="left" w:pos="2415"/>
        </w:tabs>
      </w:pPr>
    </w:p>
    <w:p w:rsidR="00EB0748" w:rsidRPr="00EB0748" w:rsidRDefault="00EB0748" w:rsidP="00EB0748">
      <w:pPr>
        <w:pStyle w:val="TH"/>
        <w:rPr>
          <w:rFonts w:cs="Arial"/>
        </w:rPr>
      </w:pPr>
      <w:r w:rsidRPr="00EB0748">
        <w:t xml:space="preserve">Table </w:t>
      </w:r>
      <w:r w:rsidRPr="00EB0748">
        <w:rPr>
          <w:rFonts w:cs="Arial"/>
        </w:rPr>
        <w:t xml:space="preserve">8.3.2.2.5.1-2: </w:t>
      </w:r>
      <w:r w:rsidRPr="00EB0748">
        <w:rPr>
          <w:lang w:val="en-US"/>
        </w:rPr>
        <w:t>Required SNR</w:t>
      </w:r>
      <w:r w:rsidRPr="00EB0748">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EB0748" w:rsidRPr="00EB0748" w:rsidTr="009D3736">
        <w:trPr>
          <w:trHeight w:val="634"/>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5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550"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639" w:type="dxa"/>
          </w:tcPr>
          <w:p w:rsidR="00EB0748" w:rsidRPr="00EB0748" w:rsidRDefault="00EB0748" w:rsidP="009D3736">
            <w:pPr>
              <w:pStyle w:val="TAH"/>
              <w:rPr>
                <w:rFonts w:cs="Arial"/>
              </w:rPr>
            </w:pPr>
            <w:r w:rsidRPr="00EB0748">
              <w:rPr>
                <w:rFonts w:cs="Arial"/>
              </w:rPr>
              <w:t>20 MHz</w:t>
            </w:r>
          </w:p>
        </w:tc>
        <w:tc>
          <w:tcPr>
            <w:tcW w:w="711"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386"/>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550"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639" w:type="dxa"/>
            <w:shd w:val="clear" w:color="auto" w:fill="auto"/>
          </w:tcPr>
          <w:p w:rsidR="00EB0748" w:rsidRPr="00EB0748" w:rsidRDefault="00EB0748" w:rsidP="009D3736">
            <w:pPr>
              <w:pStyle w:val="TAC"/>
              <w:rPr>
                <w:rFonts w:cs="Arial"/>
                <w:lang w:eastAsia="zh-CN"/>
              </w:rPr>
            </w:pPr>
            <w:r w:rsidRPr="00EB0748">
              <w:rPr>
                <w:rFonts w:cs="Arial"/>
                <w:lang w:eastAsia="zh-CN"/>
              </w:rPr>
              <w:t>[-3.8]</w:t>
            </w:r>
          </w:p>
        </w:tc>
        <w:tc>
          <w:tcPr>
            <w:tcW w:w="711" w:type="dxa"/>
            <w:shd w:val="clear" w:color="auto" w:fill="auto"/>
          </w:tcPr>
          <w:p w:rsidR="00EB0748" w:rsidRPr="00EB0748" w:rsidRDefault="00EB0748" w:rsidP="009D3736">
            <w:pPr>
              <w:pStyle w:val="TAC"/>
              <w:rPr>
                <w:rFonts w:cs="Arial"/>
                <w:lang w:eastAsia="zh-CN"/>
              </w:rPr>
            </w:pPr>
            <w:r w:rsidRPr="00EB0748">
              <w:rPr>
                <w:rFonts w:cs="Arial"/>
                <w:lang w:eastAsia="zh-CN"/>
              </w:rPr>
              <w:t>[-3.8]</w:t>
            </w:r>
          </w:p>
        </w:tc>
        <w:tc>
          <w:tcPr>
            <w:tcW w:w="810" w:type="dxa"/>
          </w:tcPr>
          <w:p w:rsidR="00EB0748" w:rsidRPr="00EB0748" w:rsidRDefault="00EB0748" w:rsidP="009D3736">
            <w:pPr>
              <w:pStyle w:val="TAC"/>
              <w:rPr>
                <w:rFonts w:cs="Arial"/>
                <w:lang w:eastAsia="zh-CN"/>
              </w:rPr>
            </w:pPr>
            <w:r w:rsidRPr="00EB0748">
              <w:rPr>
                <w:rFonts w:cs="Arial"/>
                <w:lang w:eastAsia="zh-CN"/>
              </w:rPr>
              <w:t>[-3.8]</w:t>
            </w:r>
          </w:p>
        </w:tc>
      </w:tr>
    </w:tbl>
    <w:p w:rsidR="00EB0748" w:rsidRPr="00EB0748" w:rsidRDefault="00EB0748" w:rsidP="00EB0748"/>
    <w:p w:rsidR="00EB0748" w:rsidRPr="00EB0748" w:rsidRDefault="00EB0748" w:rsidP="00EB0748">
      <w:pPr>
        <w:pStyle w:val="Heading6"/>
        <w:rPr>
          <w:lang w:val="en-US"/>
        </w:rPr>
      </w:pPr>
      <w:bookmarkStart w:id="214" w:name="_Toc535442556"/>
      <w:r w:rsidRPr="00EB0748">
        <w:rPr>
          <w:lang w:val="en-US"/>
        </w:rPr>
        <w:t>8.3.2.2.5.2</w:t>
      </w:r>
      <w:r w:rsidRPr="00EB0748">
        <w:rPr>
          <w:lang w:val="en-US"/>
        </w:rPr>
        <w:tab/>
        <w:t>Test Requirement for BS type 2-O</w:t>
      </w:r>
      <w:bookmarkEnd w:id="214"/>
    </w:p>
    <w:p w:rsidR="00EB0748" w:rsidRPr="00EB0748" w:rsidRDefault="00EB0748" w:rsidP="00EB0748">
      <w:r w:rsidRPr="00EB0748">
        <w:rPr>
          <w:lang w:val="en-US"/>
        </w:rPr>
        <w:t>The fraction of NACK bits falsely detected as ACK shall be less than 0.1% for the SNR listed in Tables 8.3.2.2.5.2-1 and Table 8.3.2.2.5.2-2.</w:t>
      </w:r>
    </w:p>
    <w:p w:rsidR="00EB0748" w:rsidRPr="00EB0748" w:rsidRDefault="00EB0748" w:rsidP="00EB0748">
      <w:pPr>
        <w:pStyle w:val="TH"/>
      </w:pPr>
      <w:r w:rsidRPr="00EB0748">
        <w:t xml:space="preserve">Table 8.3.2.2.5.2-1: </w:t>
      </w:r>
      <w:r w:rsidRPr="00EB0748">
        <w:rPr>
          <w:lang w:val="en-US"/>
        </w:rPr>
        <w:t>Required SNR</w:t>
      </w:r>
      <w:r w:rsidRPr="00EB0748">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EB0748" w:rsidRPr="00EB0748" w:rsidTr="009D3736">
        <w:trPr>
          <w:trHeight w:val="227"/>
          <w:jc w:val="center"/>
        </w:trPr>
        <w:tc>
          <w:tcPr>
            <w:tcW w:w="126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8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260" w:type="dxa"/>
            <w:vMerge/>
          </w:tcPr>
          <w:p w:rsidR="00EB0748" w:rsidRPr="00EB0748" w:rsidRDefault="00EB0748" w:rsidP="009D3736">
            <w:pPr>
              <w:pStyle w:val="TAH"/>
              <w:rPr>
                <w:rFonts w:cs="Arial"/>
              </w:rPr>
            </w:pPr>
          </w:p>
        </w:tc>
        <w:tc>
          <w:tcPr>
            <w:tcW w:w="158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260" w:type="dxa"/>
          </w:tcPr>
          <w:p w:rsidR="00EB0748" w:rsidRPr="00EB0748" w:rsidRDefault="00EB0748" w:rsidP="009D3736">
            <w:pPr>
              <w:pStyle w:val="TAC"/>
              <w:rPr>
                <w:rFonts w:cs="Arial"/>
                <w:lang w:eastAsia="zh-CN"/>
              </w:rPr>
            </w:pPr>
            <w:r w:rsidRPr="00EB0748">
              <w:rPr>
                <w:rFonts w:cs="Arial"/>
                <w:lang w:eastAsia="zh-CN"/>
              </w:rPr>
              <w:t>1</w:t>
            </w:r>
          </w:p>
        </w:tc>
        <w:tc>
          <w:tcPr>
            <w:tcW w:w="158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[-3.3]</w:t>
            </w:r>
          </w:p>
        </w:tc>
        <w:tc>
          <w:tcPr>
            <w:tcW w:w="1170" w:type="dxa"/>
          </w:tcPr>
          <w:p w:rsidR="00EB0748" w:rsidRPr="00EB0748" w:rsidRDefault="00EB0748" w:rsidP="009D3736">
            <w:pPr>
              <w:pStyle w:val="TAC"/>
              <w:rPr>
                <w:rFonts w:cs="Arial"/>
                <w:lang w:eastAsia="zh-CN"/>
              </w:rPr>
            </w:pPr>
            <w:r w:rsidRPr="00EB0748">
              <w:rPr>
                <w:rFonts w:cs="Arial"/>
                <w:lang w:eastAsia="zh-CN"/>
              </w:rPr>
              <w:t>[-3.6]</w:t>
            </w:r>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8.3.2.2.5.2-2: </w:t>
      </w:r>
      <w:r w:rsidRPr="00EB0748">
        <w:rPr>
          <w:lang w:val="en-US"/>
        </w:rPr>
        <w:t>Required SNR</w:t>
      </w:r>
      <w:r w:rsidRPr="00EB0748">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EB0748" w:rsidRPr="00EB0748" w:rsidTr="009D3736">
        <w:trPr>
          <w:trHeight w:val="227"/>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9"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499"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499"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r w:rsidRPr="00EB0748">
              <w:rPr>
                <w:rFonts w:cs="Arial"/>
                <w:lang w:eastAsia="zh-CN"/>
              </w:rPr>
              <w:t>[-4.1]</w:t>
            </w:r>
          </w:p>
        </w:tc>
        <w:tc>
          <w:tcPr>
            <w:tcW w:w="1170" w:type="dxa"/>
          </w:tcPr>
          <w:p w:rsidR="00EB0748" w:rsidRPr="00EB0748" w:rsidRDefault="00EB0748" w:rsidP="009D3736">
            <w:pPr>
              <w:pStyle w:val="TAC"/>
              <w:rPr>
                <w:rFonts w:cs="Arial"/>
                <w:lang w:eastAsia="zh-CN"/>
              </w:rPr>
            </w:pPr>
            <w:r w:rsidRPr="00EB0748">
              <w:rPr>
                <w:rFonts w:cs="Arial"/>
                <w:lang w:eastAsia="zh-CN"/>
              </w:rPr>
              <w:t>[-3.8]</w:t>
            </w:r>
          </w:p>
        </w:tc>
        <w:tc>
          <w:tcPr>
            <w:tcW w:w="990" w:type="dxa"/>
          </w:tcPr>
          <w:p w:rsidR="00EB0748" w:rsidRPr="00EB0748" w:rsidRDefault="00EB0748" w:rsidP="009D3736">
            <w:pPr>
              <w:pStyle w:val="TAC"/>
              <w:rPr>
                <w:rFonts w:cs="Arial"/>
                <w:lang w:eastAsia="zh-CN"/>
              </w:rPr>
            </w:pPr>
            <w:r w:rsidRPr="00EB0748">
              <w:rPr>
                <w:rFonts w:cs="Arial"/>
                <w:lang w:eastAsia="zh-CN"/>
              </w:rPr>
              <w:t>[-4]</w:t>
            </w:r>
          </w:p>
        </w:tc>
      </w:tr>
    </w:tbl>
    <w:p w:rsidR="00EB0748" w:rsidRPr="00EB0748" w:rsidRDefault="00EB0748" w:rsidP="00EB0748">
      <w:pPr>
        <w:rPr>
          <w:i/>
          <w:color w:val="0000FF"/>
          <w:lang w:eastAsia="zh-CN"/>
        </w:rPr>
      </w:pPr>
    </w:p>
    <w:p w:rsidR="00EB0748" w:rsidRDefault="00EB0748" w:rsidP="00EB0748">
      <w:pPr>
        <w:tabs>
          <w:tab w:val="left" w:pos="5624"/>
        </w:tabs>
        <w:rPr>
          <w:i/>
          <w:color w:val="0000FF"/>
          <w:lang w:eastAsia="zh-CN"/>
        </w:rPr>
      </w:pPr>
      <w:r w:rsidRPr="00EB0748">
        <w:rPr>
          <w:i/>
          <w:color w:val="0000FF"/>
          <w:lang w:eastAsia="zh-CN"/>
        </w:rPr>
        <w:t>&lt;end of the change&gt;</w:t>
      </w:r>
      <w:r>
        <w:rPr>
          <w:i/>
          <w:color w:val="0000FF"/>
          <w:lang w:eastAsia="zh-CN"/>
        </w:rPr>
        <w:tab/>
      </w:r>
    </w:p>
    <w:p w:rsidR="00EB0748" w:rsidRDefault="00EB0748">
      <w:pPr>
        <w:rPr>
          <w:noProof/>
        </w:rPr>
      </w:pPr>
    </w:p>
    <w:sectPr w:rsidR="00EB07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D27" w:rsidRDefault="00D00D27">
      <w:r>
        <w:separator/>
      </w:r>
    </w:p>
  </w:endnote>
  <w:endnote w:type="continuationSeparator" w:id="0">
    <w:p w:rsidR="00D00D27" w:rsidRDefault="00D0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D27" w:rsidRDefault="00D00D27">
      <w:r>
        <w:separator/>
      </w:r>
    </w:p>
  </w:footnote>
  <w:footnote w:type="continuationSeparator" w:id="0">
    <w:p w:rsidR="00D00D27" w:rsidRDefault="00D00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36" w:rsidRDefault="009D3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36" w:rsidRDefault="009D37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36" w:rsidRDefault="009D37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36" w:rsidRDefault="009D37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A17D7"/>
    <w:multiLevelType w:val="hybridMultilevel"/>
    <w:tmpl w:val="A3046B88"/>
    <w:lvl w:ilvl="0" w:tplc="DCD20D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435"/>
    <w:rsid w:val="00145D43"/>
    <w:rsid w:val="00192C46"/>
    <w:rsid w:val="001A08B3"/>
    <w:rsid w:val="001A7B60"/>
    <w:rsid w:val="001B52F0"/>
    <w:rsid w:val="001B7A65"/>
    <w:rsid w:val="001E41F3"/>
    <w:rsid w:val="0024361B"/>
    <w:rsid w:val="0026004D"/>
    <w:rsid w:val="002640DD"/>
    <w:rsid w:val="00270D7B"/>
    <w:rsid w:val="00272EC4"/>
    <w:rsid w:val="00275D12"/>
    <w:rsid w:val="00284FEB"/>
    <w:rsid w:val="002860C4"/>
    <w:rsid w:val="002B5741"/>
    <w:rsid w:val="00305409"/>
    <w:rsid w:val="00353189"/>
    <w:rsid w:val="003609EF"/>
    <w:rsid w:val="0036231A"/>
    <w:rsid w:val="00374DD4"/>
    <w:rsid w:val="00397109"/>
    <w:rsid w:val="003A01B9"/>
    <w:rsid w:val="003A6230"/>
    <w:rsid w:val="003E1A36"/>
    <w:rsid w:val="00410371"/>
    <w:rsid w:val="004242F1"/>
    <w:rsid w:val="00442C60"/>
    <w:rsid w:val="0048188F"/>
    <w:rsid w:val="00497014"/>
    <w:rsid w:val="004B75B7"/>
    <w:rsid w:val="005146B1"/>
    <w:rsid w:val="0051580D"/>
    <w:rsid w:val="00547111"/>
    <w:rsid w:val="00562DA6"/>
    <w:rsid w:val="00592D74"/>
    <w:rsid w:val="005E2C44"/>
    <w:rsid w:val="00621188"/>
    <w:rsid w:val="006257ED"/>
    <w:rsid w:val="00695808"/>
    <w:rsid w:val="006A5C1B"/>
    <w:rsid w:val="006B46FB"/>
    <w:rsid w:val="006E21FB"/>
    <w:rsid w:val="00790C4A"/>
    <w:rsid w:val="00792342"/>
    <w:rsid w:val="007962A2"/>
    <w:rsid w:val="0079756D"/>
    <w:rsid w:val="007977A8"/>
    <w:rsid w:val="007B512A"/>
    <w:rsid w:val="007C2097"/>
    <w:rsid w:val="007D3CA5"/>
    <w:rsid w:val="007D6A07"/>
    <w:rsid w:val="007F7259"/>
    <w:rsid w:val="008040A8"/>
    <w:rsid w:val="008279FA"/>
    <w:rsid w:val="00841647"/>
    <w:rsid w:val="0084254B"/>
    <w:rsid w:val="008626E7"/>
    <w:rsid w:val="00870EE7"/>
    <w:rsid w:val="008863B9"/>
    <w:rsid w:val="0088709D"/>
    <w:rsid w:val="008A45A6"/>
    <w:rsid w:val="008F686C"/>
    <w:rsid w:val="00910EBC"/>
    <w:rsid w:val="009148DE"/>
    <w:rsid w:val="00924271"/>
    <w:rsid w:val="00941E30"/>
    <w:rsid w:val="00954D5D"/>
    <w:rsid w:val="009777D9"/>
    <w:rsid w:val="00991B88"/>
    <w:rsid w:val="009A5753"/>
    <w:rsid w:val="009A579D"/>
    <w:rsid w:val="009B0E7C"/>
    <w:rsid w:val="009D3736"/>
    <w:rsid w:val="009E3297"/>
    <w:rsid w:val="009F2A86"/>
    <w:rsid w:val="009F734F"/>
    <w:rsid w:val="00A21D12"/>
    <w:rsid w:val="00A246B6"/>
    <w:rsid w:val="00A47E70"/>
    <w:rsid w:val="00A50CF0"/>
    <w:rsid w:val="00A7671C"/>
    <w:rsid w:val="00AA2CBC"/>
    <w:rsid w:val="00AC5820"/>
    <w:rsid w:val="00AD1CD8"/>
    <w:rsid w:val="00AE3EAF"/>
    <w:rsid w:val="00B258BB"/>
    <w:rsid w:val="00B67B97"/>
    <w:rsid w:val="00B968C8"/>
    <w:rsid w:val="00BA3EC5"/>
    <w:rsid w:val="00BA51D9"/>
    <w:rsid w:val="00BB5DFC"/>
    <w:rsid w:val="00BD279D"/>
    <w:rsid w:val="00BD395E"/>
    <w:rsid w:val="00BD6BB8"/>
    <w:rsid w:val="00C063DE"/>
    <w:rsid w:val="00C66BA2"/>
    <w:rsid w:val="00C817B2"/>
    <w:rsid w:val="00C95985"/>
    <w:rsid w:val="00CC5026"/>
    <w:rsid w:val="00CC68D0"/>
    <w:rsid w:val="00CE007F"/>
    <w:rsid w:val="00CE0F64"/>
    <w:rsid w:val="00D00D27"/>
    <w:rsid w:val="00D03F9A"/>
    <w:rsid w:val="00D06D51"/>
    <w:rsid w:val="00D173C7"/>
    <w:rsid w:val="00D24991"/>
    <w:rsid w:val="00D30184"/>
    <w:rsid w:val="00D33333"/>
    <w:rsid w:val="00D50255"/>
    <w:rsid w:val="00D66520"/>
    <w:rsid w:val="00DE34CF"/>
    <w:rsid w:val="00E02B57"/>
    <w:rsid w:val="00E031D3"/>
    <w:rsid w:val="00E07EC7"/>
    <w:rsid w:val="00E13F3D"/>
    <w:rsid w:val="00E270A6"/>
    <w:rsid w:val="00E34898"/>
    <w:rsid w:val="00E62801"/>
    <w:rsid w:val="00EB0748"/>
    <w:rsid w:val="00EB09B7"/>
    <w:rsid w:val="00ED666F"/>
    <w:rsid w:val="00ED79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EB0748"/>
    <w:rPr>
      <w:rFonts w:ascii="Arial" w:hAnsi="Arial"/>
      <w:sz w:val="18"/>
      <w:lang w:val="en-GB" w:eastAsia="en-US"/>
    </w:rPr>
  </w:style>
  <w:style w:type="character" w:customStyle="1" w:styleId="THChar">
    <w:name w:val="TH Char"/>
    <w:link w:val="TH"/>
    <w:qFormat/>
    <w:locked/>
    <w:rsid w:val="00EB0748"/>
    <w:rPr>
      <w:rFonts w:ascii="Arial" w:hAnsi="Arial"/>
      <w:b/>
      <w:lang w:val="en-GB" w:eastAsia="en-US"/>
    </w:rPr>
  </w:style>
  <w:style w:type="character" w:customStyle="1" w:styleId="TAHCar">
    <w:name w:val="TAH Car"/>
    <w:link w:val="TAH"/>
    <w:qFormat/>
    <w:locked/>
    <w:rsid w:val="00EB0748"/>
    <w:rPr>
      <w:rFonts w:ascii="Arial" w:hAnsi="Arial"/>
      <w:b/>
      <w:sz w:val="18"/>
      <w:lang w:val="en-GB" w:eastAsia="en-US"/>
    </w:rPr>
  </w:style>
  <w:style w:type="character" w:customStyle="1" w:styleId="TALCar">
    <w:name w:val="TAL Car"/>
    <w:link w:val="TAL"/>
    <w:locked/>
    <w:rsid w:val="00EB0748"/>
    <w:rPr>
      <w:rFonts w:ascii="Arial" w:hAnsi="Arial"/>
      <w:sz w:val="18"/>
      <w:lang w:val="en-GB" w:eastAsia="en-US"/>
    </w:rPr>
  </w:style>
  <w:style w:type="table" w:styleId="TableGrid">
    <w:name w:val="Table Grid"/>
    <w:basedOn w:val="TableNormal"/>
    <w:uiPriority w:val="39"/>
    <w:qFormat/>
    <w:rsid w:val="00EB0748"/>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B0748"/>
    <w:rPr>
      <w:rFonts w:ascii="Arial" w:hAnsi="Arial"/>
      <w:b/>
      <w:lang w:val="en-GB" w:eastAsia="en-US"/>
    </w:rPr>
  </w:style>
  <w:style w:type="character" w:customStyle="1" w:styleId="TANChar">
    <w:name w:val="TAN Char"/>
    <w:link w:val="TAN"/>
    <w:locked/>
    <w:rsid w:val="000D1435"/>
    <w:rPr>
      <w:rFonts w:ascii="Arial" w:hAnsi="Arial"/>
      <w:sz w:val="18"/>
      <w:lang w:val="en-GB" w:eastAsia="en-US"/>
    </w:rPr>
  </w:style>
  <w:style w:type="character" w:customStyle="1" w:styleId="PLChar">
    <w:name w:val="PL Char"/>
    <w:link w:val="PL"/>
    <w:rsid w:val="000D14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3BA54-93D6-4C14-B74D-30B8038B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2487</Words>
  <Characters>14182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3</cp:revision>
  <cp:lastPrinted>1899-12-31T23:00:00Z</cp:lastPrinted>
  <dcterms:created xsi:type="dcterms:W3CDTF">2019-10-03T12:35:00Z</dcterms:created>
  <dcterms:modified xsi:type="dcterms:W3CDTF">2019-10-03T12:36:00Z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